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EF0EF" w14:textId="0711EED2" w:rsidR="00A16FB9" w:rsidRDefault="00BA5EBB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3274B3">
        <w:rPr>
          <w:b/>
          <w:i/>
          <w:sz w:val="28"/>
          <w:lang w:eastAsia="ko-KR"/>
        </w:rPr>
        <w:t>0</w:t>
      </w:r>
      <w:bookmarkStart w:id="0" w:name="_GoBack"/>
      <w:bookmarkEnd w:id="0"/>
      <w:r w:rsidR="00C01E12">
        <w:rPr>
          <w:b/>
          <w:i/>
          <w:sz w:val="28"/>
          <w:lang w:eastAsia="ko-KR"/>
        </w:rPr>
        <w:t>425</w:t>
      </w:r>
    </w:p>
    <w:p w14:paraId="5ECDB9EB" w14:textId="77777777"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944863" w:rsidRPr="0088506E">
        <w:rPr>
          <w:b/>
          <w:sz w:val="24"/>
        </w:rPr>
        <w:t xml:space="preserve">th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14:paraId="156255F3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887FC21" w14:textId="33FD3186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8672DC">
        <w:rPr>
          <w:rFonts w:ascii="Arial" w:hAnsi="Arial" w:cs="Arial"/>
          <w:b/>
          <w:bCs/>
          <w:lang w:val="en-US"/>
        </w:rPr>
        <w:t>, Ericsson</w:t>
      </w:r>
    </w:p>
    <w:p w14:paraId="13E06851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621A5">
        <w:rPr>
          <w:rFonts w:ascii="Arial" w:hAnsi="Arial" w:cs="Arial"/>
          <w:b/>
          <w:bCs/>
          <w:lang w:val="en-US"/>
        </w:rPr>
        <w:t>OpenAPI</w:t>
      </w:r>
      <w:proofErr w:type="spellEnd"/>
      <w:r w:rsidR="008621A5">
        <w:rPr>
          <w:rFonts w:ascii="Arial" w:hAnsi="Arial" w:cs="Arial"/>
          <w:b/>
          <w:bCs/>
          <w:lang w:val="en-US"/>
        </w:rPr>
        <w:t xml:space="preserve"> file for </w:t>
      </w:r>
      <w:r w:rsidR="008621A5" w:rsidRPr="008621A5">
        <w:rPr>
          <w:rFonts w:ascii="Arial" w:hAnsi="Arial" w:cs="Arial"/>
          <w:b/>
          <w:bCs/>
          <w:lang w:val="en-US"/>
        </w:rPr>
        <w:t>5G access stratum time distribution</w:t>
      </w:r>
    </w:p>
    <w:p w14:paraId="230E9550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14:paraId="0182E626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15C3E93E" w14:textId="77777777"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7D7B429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27568F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5307CFD" w14:textId="77777777"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14:paraId="3037A73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216B063" w14:textId="77777777" w:rsidR="0008289F" w:rsidRPr="002E5AD1" w:rsidRDefault="001474AD" w:rsidP="0008289F">
      <w:pPr>
        <w:rPr>
          <w:lang w:val="en-US"/>
        </w:rPr>
      </w:pPr>
      <w:proofErr w:type="spellStart"/>
      <w:r w:rsidRPr="001474AD">
        <w:rPr>
          <w:lang w:val="en-US"/>
        </w:rPr>
        <w:t>OpenAPI</w:t>
      </w:r>
      <w:proofErr w:type="spellEnd"/>
      <w:r w:rsidRPr="001474AD">
        <w:rPr>
          <w:lang w:val="en-US"/>
        </w:rPr>
        <w:t xml:space="preserve"> file for 5G access stratum time distribution is not defined.</w:t>
      </w:r>
    </w:p>
    <w:p w14:paraId="1B79A3C7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48CCCA8" w14:textId="77777777" w:rsidR="00453022" w:rsidRDefault="001474AD">
      <w:pPr>
        <w:rPr>
          <w:lang w:val="en-US"/>
        </w:rPr>
      </w:pPr>
      <w:proofErr w:type="spellStart"/>
      <w:r w:rsidRPr="001474AD">
        <w:rPr>
          <w:lang w:val="en-US"/>
        </w:rPr>
        <w:t>OpenAPI</w:t>
      </w:r>
      <w:proofErr w:type="spellEnd"/>
      <w:r w:rsidRPr="001474AD">
        <w:rPr>
          <w:lang w:val="en-US"/>
        </w:rPr>
        <w:t xml:space="preserve"> file for 5G access stratum time distribution is defined.</w:t>
      </w:r>
    </w:p>
    <w:p w14:paraId="489407D2" w14:textId="77777777"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1FCE55E" w14:textId="77777777"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14:paraId="0DF83E70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078008C3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DCCB8C" w14:textId="77777777" w:rsidR="008621A5" w:rsidRDefault="008621A5" w:rsidP="008621A5">
      <w:pPr>
        <w:pStyle w:val="2"/>
      </w:pPr>
      <w:bookmarkStart w:id="1" w:name="_Toc67903569"/>
      <w:bookmarkStart w:id="2" w:name="_Toc89295786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"/>
      <w:bookmarkEnd w:id="2"/>
    </w:p>
    <w:p w14:paraId="1279A83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bookmarkStart w:id="3" w:name="_Hlk515639407"/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6037A84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23F017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14:paraId="5627CDA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1.0.0-alpha.1</w:t>
      </w:r>
    </w:p>
    <w:p w14:paraId="50096BF0" w14:textId="77777777"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147EC216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</w:p>
    <w:p w14:paraId="5DE88F0C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3DC49D0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3AC8A49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14:paraId="3E5F9557" w14:textId="77777777" w:rsidR="008621A5" w:rsidRDefault="008621A5" w:rsidP="008621A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3F10BE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description: 3GPP TS 29.565 V1.0.0; 5G System; Time Sensitive Communication and Time Synchronization Function Services; Stage 3.</w:t>
      </w:r>
    </w:p>
    <w:p w14:paraId="0163CE28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'http://www.3gpp.org/ftp/Specs/archive/29_series/29.565/'</w:t>
      </w:r>
    </w:p>
    <w:p w14:paraId="6CE89198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>#</w:t>
      </w:r>
    </w:p>
    <w:p w14:paraId="312675D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2B83CDFD" w14:textId="77777777" w:rsidR="008621A5" w:rsidRPr="008C1571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14:paraId="7A8239A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70EB88B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16E90A2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053872F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14:paraId="619FF31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14:paraId="503D35A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5741583C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0E2D197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88F2E87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ntsctsf-timesynchronization</w:t>
      </w:r>
      <w:proofErr w:type="spellEnd"/>
    </w:p>
    <w:p w14:paraId="47F8AC0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29EBD28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14:paraId="56F9837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D35BCC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14:paraId="5197255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2E810DD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7FBEB2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14:paraId="067859E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21D077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description: Contains the information for the creation the resource</w:t>
      </w:r>
    </w:p>
    <w:p w14:paraId="3EB474A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BEC711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8BAE58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5036C8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F66D7F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7777508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7584CC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186B8D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386D4F8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490652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284653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C2C2B6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758AC7C4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81E9C04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954425B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  <w:r>
        <w:rPr>
          <w:noProof w:val="0"/>
        </w:rPr>
        <w:t>'</w:t>
      </w:r>
    </w:p>
    <w:p w14:paraId="30829565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CAA12BE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9DCEB3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80F946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8BCF20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39EFD9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573896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C6A547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6360C6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285A7D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C851C0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9911D7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F24782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5218DA4" w14:textId="77777777" w:rsidR="008621A5" w:rsidRDefault="008621A5" w:rsidP="008621A5">
      <w:pPr>
        <w:pStyle w:val="PL"/>
      </w:pPr>
      <w:r>
        <w:t xml:space="preserve">        '413':</w:t>
      </w:r>
    </w:p>
    <w:p w14:paraId="13438587" w14:textId="77777777" w:rsidR="008621A5" w:rsidRDefault="008621A5" w:rsidP="008621A5">
      <w:pPr>
        <w:pStyle w:val="PL"/>
      </w:pPr>
      <w:r>
        <w:t xml:space="preserve">          $ref: 'TS29571_CommonData.yaml#/components/responses/413'</w:t>
      </w:r>
    </w:p>
    <w:p w14:paraId="2066415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DE49FE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6D68AAE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F92E61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190DE2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DA6B4E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F764FF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8E5AFF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9CB66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D0E6A2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D0C3B9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9577B6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subsEventNotification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C2707C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7062F90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FF9165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1DA6DC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23B16BC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880123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446F9C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01E8490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746DC0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14:paraId="0472BDE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0EBFF7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8B53D9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C07D7BE" w14:textId="77777777" w:rsidR="008621A5" w:rsidRDefault="008621A5" w:rsidP="008621A5">
      <w:pPr>
        <w:pStyle w:val="PL"/>
      </w:pPr>
      <w:r>
        <w:t xml:space="preserve">                '307':</w:t>
      </w:r>
    </w:p>
    <w:p w14:paraId="73EC555C" w14:textId="77777777" w:rsidR="008621A5" w:rsidRPr="008C3083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4C93933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484B638" w14:textId="77777777"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024F767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D813B5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1CED06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61DCEB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08F3CE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21F891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EDBDD4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3C59C8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F13B57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224C9A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858F37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78025D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A38A99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6ACF8CD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75B769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AE242C5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528625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950CD1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'TS29571_CommonData.yaml#/components/responses/500'</w:t>
      </w:r>
    </w:p>
    <w:p w14:paraId="0BD7C08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F0182C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802418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998344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F1B558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6ACD0B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1ECFF0E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14:paraId="2A5A4B8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6511347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015B32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14:paraId="3B87EDA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B45EB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6AA20D1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65DCDBD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64EA683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FAD377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33675A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B4C46D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84637F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8DCEBD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2E51A34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CF0B4E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0958D5E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0133D3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14:paraId="6D210EB8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83EA693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06892774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BB3CA5" w14:textId="77777777"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681265E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4DD02B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DBE53F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9A70B2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862F53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66EF7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2FE6F7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062483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4B35CA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FF55850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249EE5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94A8F46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67455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30DB534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916814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F69E99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D322DA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90F230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4C0CECA" w14:textId="77777777" w:rsidR="008621A5" w:rsidRDefault="008621A5" w:rsidP="008621A5">
      <w:pPr>
        <w:pStyle w:val="PL"/>
      </w:pPr>
      <w:r>
        <w:t xml:space="preserve">    delete:</w:t>
      </w:r>
    </w:p>
    <w:p w14:paraId="53C9FB24" w14:textId="77777777" w:rsidR="008621A5" w:rsidRDefault="008621A5" w:rsidP="008621A5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14:paraId="06B4732A" w14:textId="77777777" w:rsidR="008621A5" w:rsidRDefault="008621A5" w:rsidP="008621A5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53B2D8FD" w14:textId="77777777" w:rsidR="008621A5" w:rsidRDefault="008621A5" w:rsidP="008621A5">
      <w:pPr>
        <w:pStyle w:val="PL"/>
      </w:pPr>
      <w:r>
        <w:t xml:space="preserve">      tags:</w:t>
      </w:r>
    </w:p>
    <w:p w14:paraId="0F3B4DBC" w14:textId="77777777" w:rsidR="008621A5" w:rsidRDefault="008621A5" w:rsidP="008621A5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7121E762" w14:textId="77777777" w:rsidR="008621A5" w:rsidRDefault="008621A5" w:rsidP="008621A5">
      <w:pPr>
        <w:pStyle w:val="PL"/>
      </w:pPr>
      <w:r>
        <w:t xml:space="preserve">      parameters:</w:t>
      </w:r>
    </w:p>
    <w:p w14:paraId="3CB67C62" w14:textId="77777777" w:rsidR="008621A5" w:rsidRDefault="008621A5" w:rsidP="008621A5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3FCE9717" w14:textId="77777777" w:rsidR="008621A5" w:rsidRDefault="008621A5" w:rsidP="008621A5">
      <w:pPr>
        <w:pStyle w:val="PL"/>
      </w:pPr>
      <w:r>
        <w:t xml:space="preserve">          in: path</w:t>
      </w:r>
    </w:p>
    <w:p w14:paraId="73871EE0" w14:textId="77777777" w:rsidR="008621A5" w:rsidRDefault="008621A5" w:rsidP="008621A5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21B86931" w14:textId="77777777" w:rsidR="008621A5" w:rsidRDefault="008621A5" w:rsidP="008621A5">
      <w:pPr>
        <w:pStyle w:val="PL"/>
      </w:pPr>
      <w:r>
        <w:t xml:space="preserve">          required: true</w:t>
      </w:r>
    </w:p>
    <w:p w14:paraId="3AA85358" w14:textId="77777777" w:rsidR="008621A5" w:rsidRDefault="008621A5" w:rsidP="008621A5">
      <w:pPr>
        <w:pStyle w:val="PL"/>
      </w:pPr>
      <w:r>
        <w:t xml:space="preserve">          schema:</w:t>
      </w:r>
    </w:p>
    <w:p w14:paraId="669228F0" w14:textId="77777777" w:rsidR="008621A5" w:rsidRDefault="008621A5" w:rsidP="008621A5">
      <w:pPr>
        <w:pStyle w:val="PL"/>
      </w:pPr>
      <w:r>
        <w:t xml:space="preserve">            type: string</w:t>
      </w:r>
    </w:p>
    <w:p w14:paraId="10397474" w14:textId="77777777" w:rsidR="008621A5" w:rsidRDefault="008621A5" w:rsidP="008621A5">
      <w:pPr>
        <w:pStyle w:val="PL"/>
      </w:pPr>
      <w:r>
        <w:t xml:space="preserve">      responses:</w:t>
      </w:r>
    </w:p>
    <w:p w14:paraId="073543E3" w14:textId="77777777" w:rsidR="008621A5" w:rsidRDefault="008621A5" w:rsidP="008621A5">
      <w:pPr>
        <w:pStyle w:val="PL"/>
      </w:pPr>
      <w:r>
        <w:t xml:space="preserve">        '204':</w:t>
      </w:r>
    </w:p>
    <w:p w14:paraId="217A025B" w14:textId="77777777" w:rsidR="008621A5" w:rsidRDefault="008621A5" w:rsidP="008621A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60B91AF3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4BB777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4BCA2C3E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6102276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5406DDD6" w14:textId="77777777" w:rsidR="008621A5" w:rsidRDefault="008621A5" w:rsidP="008621A5">
      <w:pPr>
        <w:pStyle w:val="PL"/>
      </w:pPr>
      <w:r>
        <w:t xml:space="preserve">        '400':</w:t>
      </w:r>
    </w:p>
    <w:p w14:paraId="267933D5" w14:textId="77777777" w:rsidR="008621A5" w:rsidRDefault="008621A5" w:rsidP="008621A5">
      <w:pPr>
        <w:pStyle w:val="PL"/>
      </w:pPr>
      <w:r>
        <w:t xml:space="preserve">          $ref: 'TS29571_CommonData.yaml#/components/responses/400'</w:t>
      </w:r>
    </w:p>
    <w:p w14:paraId="12C64B19" w14:textId="77777777" w:rsidR="008621A5" w:rsidRDefault="008621A5" w:rsidP="008621A5">
      <w:pPr>
        <w:pStyle w:val="PL"/>
      </w:pPr>
      <w:r>
        <w:t xml:space="preserve">        '401':</w:t>
      </w:r>
    </w:p>
    <w:p w14:paraId="5C3BB3F4" w14:textId="77777777" w:rsidR="008621A5" w:rsidRDefault="008621A5" w:rsidP="008621A5">
      <w:pPr>
        <w:pStyle w:val="PL"/>
      </w:pPr>
      <w:r>
        <w:t xml:space="preserve">          $ref: 'TS29571_CommonData.yaml#/components/responses/401'</w:t>
      </w:r>
    </w:p>
    <w:p w14:paraId="7973887B" w14:textId="77777777" w:rsidR="008621A5" w:rsidRDefault="008621A5" w:rsidP="008621A5">
      <w:pPr>
        <w:pStyle w:val="PL"/>
      </w:pPr>
      <w:r>
        <w:t xml:space="preserve">        '403':</w:t>
      </w:r>
    </w:p>
    <w:p w14:paraId="6047C5A7" w14:textId="77777777" w:rsidR="008621A5" w:rsidRDefault="008621A5" w:rsidP="008621A5">
      <w:pPr>
        <w:pStyle w:val="PL"/>
      </w:pPr>
      <w:r>
        <w:t xml:space="preserve">          $ref: 'TS29571_CommonData.yaml#/components/responses/403'</w:t>
      </w:r>
    </w:p>
    <w:p w14:paraId="3C7671F5" w14:textId="77777777" w:rsidR="008621A5" w:rsidRDefault="008621A5" w:rsidP="008621A5">
      <w:pPr>
        <w:pStyle w:val="PL"/>
      </w:pPr>
      <w:r>
        <w:t xml:space="preserve">        '404':</w:t>
      </w:r>
    </w:p>
    <w:p w14:paraId="26FE9920" w14:textId="77777777" w:rsidR="008621A5" w:rsidRDefault="008621A5" w:rsidP="008621A5">
      <w:pPr>
        <w:pStyle w:val="PL"/>
      </w:pPr>
      <w:r>
        <w:t xml:space="preserve">          $ref: 'TS29571_CommonData.yaml#/components/responses/404'</w:t>
      </w:r>
    </w:p>
    <w:p w14:paraId="1045214B" w14:textId="77777777" w:rsidR="008621A5" w:rsidRDefault="008621A5" w:rsidP="008621A5">
      <w:pPr>
        <w:pStyle w:val="PL"/>
      </w:pPr>
      <w:r>
        <w:t xml:space="preserve">        '429':</w:t>
      </w:r>
    </w:p>
    <w:p w14:paraId="471AE45B" w14:textId="77777777" w:rsidR="008621A5" w:rsidRDefault="008621A5" w:rsidP="008621A5">
      <w:pPr>
        <w:pStyle w:val="PL"/>
      </w:pPr>
      <w:r>
        <w:t xml:space="preserve">          $ref: 'TS29571_CommonData.yaml#/components/responses/429'</w:t>
      </w:r>
    </w:p>
    <w:p w14:paraId="6DB7540B" w14:textId="77777777" w:rsidR="008621A5" w:rsidRDefault="008621A5" w:rsidP="008621A5">
      <w:pPr>
        <w:pStyle w:val="PL"/>
      </w:pPr>
      <w:r>
        <w:t xml:space="preserve">        '500':</w:t>
      </w:r>
    </w:p>
    <w:p w14:paraId="2D2013CC" w14:textId="77777777" w:rsidR="008621A5" w:rsidRDefault="008621A5" w:rsidP="008621A5">
      <w:pPr>
        <w:pStyle w:val="PL"/>
      </w:pPr>
      <w:r>
        <w:t xml:space="preserve">          $ref: 'TS29571_CommonData.yaml#/components/responses/500'</w:t>
      </w:r>
    </w:p>
    <w:p w14:paraId="42A43EDE" w14:textId="77777777" w:rsidR="008621A5" w:rsidRDefault="008621A5" w:rsidP="008621A5">
      <w:pPr>
        <w:pStyle w:val="PL"/>
      </w:pPr>
      <w:r>
        <w:lastRenderedPageBreak/>
        <w:t xml:space="preserve">        '503':</w:t>
      </w:r>
    </w:p>
    <w:p w14:paraId="320CA89C" w14:textId="77777777" w:rsidR="008621A5" w:rsidRDefault="008621A5" w:rsidP="008621A5">
      <w:pPr>
        <w:pStyle w:val="PL"/>
      </w:pPr>
      <w:r>
        <w:t xml:space="preserve">          $ref: 'TS29571_CommonData.yaml#/components/responses/503'</w:t>
      </w:r>
    </w:p>
    <w:p w14:paraId="2AAD39F8" w14:textId="77777777" w:rsidR="008621A5" w:rsidRDefault="008621A5" w:rsidP="008621A5">
      <w:pPr>
        <w:pStyle w:val="PL"/>
      </w:pPr>
      <w:r>
        <w:t xml:space="preserve">        default:</w:t>
      </w:r>
    </w:p>
    <w:p w14:paraId="5295BC0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555A553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14:paraId="0583290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3CA689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571AF0F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3F9A656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1320DE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184CCBD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5535887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01C048D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48B8431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5FF3A0E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070A7F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CE7A33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D6D469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4396E2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A44F9C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32F5F6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B6B9B8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0A3B65B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3B9C9C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14:paraId="297E251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761C8B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D5EA4E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22E9B64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B033CC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640715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14913F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14:paraId="5B8F99C9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F0B908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9B57DF0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subscriptions/{subscriptionId}/configurations/{configurationId}</w:t>
      </w:r>
      <w:r>
        <w:rPr>
          <w:noProof w:val="0"/>
        </w:rPr>
        <w:t>'</w:t>
      </w:r>
    </w:p>
    <w:p w14:paraId="72AD3EAB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B4A283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F4EC97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D254262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708828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6D246F93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9D93CC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0DFDB18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8905EF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597D1D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C591F9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21D7D1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05556D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4F059E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B4F14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F999AF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2DA017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076297D" w14:textId="77777777" w:rsidR="008621A5" w:rsidRDefault="008621A5" w:rsidP="008621A5">
      <w:pPr>
        <w:pStyle w:val="PL"/>
      </w:pPr>
      <w:r>
        <w:t xml:space="preserve">        '413':</w:t>
      </w:r>
    </w:p>
    <w:p w14:paraId="7022674A" w14:textId="77777777" w:rsidR="008621A5" w:rsidRDefault="008621A5" w:rsidP="008621A5">
      <w:pPr>
        <w:pStyle w:val="PL"/>
      </w:pPr>
      <w:r>
        <w:t xml:space="preserve">          $ref: 'TS29571_CommonData.yaml#/components/responses/413'</w:t>
      </w:r>
    </w:p>
    <w:p w14:paraId="72E17BA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F5122D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6B33B7E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FE4E5A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10BD0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C3038F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107296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ACB8EE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E355EB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07FCB5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A8338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CCE807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configEventNotification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924143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14:paraId="1827CBC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9C2918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855ACE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14:paraId="19D6F0F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5E7CFE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920DC3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CADF6E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8E53D6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noProof w:val="0"/>
          <w:szCs w:val="16"/>
        </w:rPr>
        <w:t>'</w:t>
      </w:r>
    </w:p>
    <w:p w14:paraId="1D726C1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9A8B07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'204':</w:t>
      </w:r>
    </w:p>
    <w:p w14:paraId="67870C2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2EA8AEA" w14:textId="77777777" w:rsidR="008621A5" w:rsidRDefault="008621A5" w:rsidP="008621A5">
      <w:pPr>
        <w:pStyle w:val="PL"/>
      </w:pPr>
      <w:r>
        <w:t xml:space="preserve">                '307':</w:t>
      </w:r>
    </w:p>
    <w:p w14:paraId="3ADFFCD0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14:paraId="3DF28E2E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D4553A7" w14:textId="77777777"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14:paraId="07A6F87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B9611E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73947E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B88F86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0ADA4A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092D82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C7B84E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9A6238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5ADBFE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5A7837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66B4CD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D6EA69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8F9152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6ADDC3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6E5789A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C509140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09E10DE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9DF45F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58BCF8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FA61E4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2E368C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937409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7B5670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14:paraId="753D40C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49EB84C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14:paraId="6B50FE9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14:paraId="1D43A0D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67E957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14:paraId="013836D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49CBCA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6BFF529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D10B8C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458CCA0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452E9F4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8A0ED2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0B7289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4D9D1BD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1F430CE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6A520FE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9389D3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BF3CC0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2E5FC5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C0F1F8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B394A2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2FDF427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304B55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06AD2DE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CC707A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14:paraId="3A7E755A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68E10D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728E8404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6B748E" w14:textId="77777777"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1563430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C0F3C6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F8D4BF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AA7B83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F53EBE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18CE9E8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F65AF2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70BE4D0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55AC7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7C563A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A8E1B80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8C1B8B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AD74B2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06BADE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DFB455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BA107CE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BB54FD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5C3C09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1BF6AFF" w14:textId="77777777" w:rsidR="008621A5" w:rsidRDefault="008621A5" w:rsidP="008621A5">
      <w:pPr>
        <w:pStyle w:val="PL"/>
      </w:pPr>
      <w:r>
        <w:t xml:space="preserve">    put:</w:t>
      </w:r>
    </w:p>
    <w:p w14:paraId="477876D4" w14:textId="77777777" w:rsidR="008621A5" w:rsidRDefault="008621A5" w:rsidP="008621A5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737373B6" w14:textId="77777777" w:rsidR="008621A5" w:rsidRDefault="008621A5" w:rsidP="008621A5">
      <w:pPr>
        <w:pStyle w:val="PL"/>
      </w:pPr>
      <w:r>
        <w:lastRenderedPageBreak/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2F2AFF02" w14:textId="77777777" w:rsidR="008621A5" w:rsidRDefault="008621A5" w:rsidP="008621A5">
      <w:pPr>
        <w:pStyle w:val="PL"/>
      </w:pPr>
      <w:r>
        <w:t xml:space="preserve">      tags:</w:t>
      </w:r>
    </w:p>
    <w:p w14:paraId="1F85CD2A" w14:textId="77777777" w:rsidR="008621A5" w:rsidRDefault="008621A5" w:rsidP="008621A5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14:paraId="6B1C8B23" w14:textId="77777777" w:rsidR="008621A5" w:rsidRDefault="008621A5" w:rsidP="008621A5">
      <w:pPr>
        <w:pStyle w:val="PL"/>
      </w:pPr>
      <w:r>
        <w:t xml:space="preserve">      requestBody:</w:t>
      </w:r>
    </w:p>
    <w:p w14:paraId="4112B779" w14:textId="77777777" w:rsidR="008621A5" w:rsidRDefault="008621A5" w:rsidP="008621A5">
      <w:pPr>
        <w:pStyle w:val="PL"/>
      </w:pPr>
      <w:r>
        <w:t xml:space="preserve">        required: true</w:t>
      </w:r>
    </w:p>
    <w:p w14:paraId="06157D3E" w14:textId="77777777" w:rsidR="008621A5" w:rsidRDefault="008621A5" w:rsidP="008621A5">
      <w:pPr>
        <w:pStyle w:val="PL"/>
      </w:pPr>
      <w:r>
        <w:t xml:space="preserve">        content:</w:t>
      </w:r>
    </w:p>
    <w:p w14:paraId="017276AA" w14:textId="77777777" w:rsidR="008621A5" w:rsidRDefault="008621A5" w:rsidP="008621A5">
      <w:pPr>
        <w:pStyle w:val="PL"/>
      </w:pPr>
      <w:r>
        <w:t xml:space="preserve">          application/json:</w:t>
      </w:r>
    </w:p>
    <w:p w14:paraId="1F3F01A5" w14:textId="77777777" w:rsidR="008621A5" w:rsidRDefault="008621A5" w:rsidP="008621A5">
      <w:pPr>
        <w:pStyle w:val="PL"/>
      </w:pPr>
      <w:r>
        <w:t xml:space="preserve">            schema:</w:t>
      </w:r>
    </w:p>
    <w:p w14:paraId="4F2EDF06" w14:textId="77777777" w:rsidR="008621A5" w:rsidRDefault="008621A5" w:rsidP="008621A5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542EC47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134760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749FDD9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3405439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48FF18B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D6470B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145BBF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B49646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099C88B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5534FBF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6CB4054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13A817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C8610B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E3B3B4E" w14:textId="77777777" w:rsidR="008621A5" w:rsidRDefault="008621A5" w:rsidP="008621A5">
      <w:pPr>
        <w:pStyle w:val="PL"/>
      </w:pPr>
      <w:r>
        <w:t xml:space="preserve">      responses:</w:t>
      </w:r>
    </w:p>
    <w:p w14:paraId="515EF37B" w14:textId="77777777" w:rsidR="008621A5" w:rsidRDefault="008621A5" w:rsidP="008621A5">
      <w:pPr>
        <w:pStyle w:val="PL"/>
      </w:pPr>
      <w:r>
        <w:t xml:space="preserve">        '200':</w:t>
      </w:r>
    </w:p>
    <w:p w14:paraId="42AF8ED9" w14:textId="77777777" w:rsidR="008621A5" w:rsidRDefault="008621A5" w:rsidP="008621A5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6407FA83" w14:textId="77777777" w:rsidR="008621A5" w:rsidRDefault="008621A5" w:rsidP="008621A5">
      <w:pPr>
        <w:pStyle w:val="PL"/>
      </w:pPr>
      <w:r>
        <w:t xml:space="preserve">          content:</w:t>
      </w:r>
    </w:p>
    <w:p w14:paraId="21227212" w14:textId="77777777" w:rsidR="008621A5" w:rsidRDefault="008621A5" w:rsidP="008621A5">
      <w:pPr>
        <w:pStyle w:val="PL"/>
      </w:pPr>
      <w:r>
        <w:t xml:space="preserve">            application/json:</w:t>
      </w:r>
    </w:p>
    <w:p w14:paraId="417EE765" w14:textId="77777777" w:rsidR="008621A5" w:rsidRDefault="008621A5" w:rsidP="008621A5">
      <w:pPr>
        <w:pStyle w:val="PL"/>
      </w:pPr>
      <w:r>
        <w:t xml:space="preserve">              schema:</w:t>
      </w:r>
    </w:p>
    <w:p w14:paraId="3C7FD2C7" w14:textId="77777777" w:rsidR="008621A5" w:rsidRDefault="008621A5" w:rsidP="008621A5">
      <w:pPr>
        <w:pStyle w:val="PL"/>
      </w:pPr>
      <w:r>
        <w:t xml:space="preserve">  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14:paraId="0EC5E1E8" w14:textId="77777777" w:rsidR="008621A5" w:rsidRDefault="008621A5" w:rsidP="008621A5">
      <w:pPr>
        <w:pStyle w:val="PL"/>
      </w:pPr>
      <w:r>
        <w:t xml:space="preserve">        '204':</w:t>
      </w:r>
    </w:p>
    <w:p w14:paraId="58782AF1" w14:textId="77777777" w:rsidR="008621A5" w:rsidRDefault="008621A5" w:rsidP="008621A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15143918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DF0384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5D96C8D3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A339BD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1CEB07DD" w14:textId="77777777" w:rsidR="008621A5" w:rsidRDefault="008621A5" w:rsidP="008621A5">
      <w:pPr>
        <w:pStyle w:val="PL"/>
      </w:pPr>
      <w:r>
        <w:t xml:space="preserve">        '400':</w:t>
      </w:r>
    </w:p>
    <w:p w14:paraId="7F997B07" w14:textId="77777777" w:rsidR="008621A5" w:rsidRDefault="008621A5" w:rsidP="008621A5">
      <w:pPr>
        <w:pStyle w:val="PL"/>
      </w:pPr>
      <w:r>
        <w:t xml:space="preserve">          $ref: 'TS29571_CommonData.yaml#/components/responses/400'</w:t>
      </w:r>
    </w:p>
    <w:p w14:paraId="3E11C244" w14:textId="77777777" w:rsidR="008621A5" w:rsidRDefault="008621A5" w:rsidP="008621A5">
      <w:pPr>
        <w:pStyle w:val="PL"/>
      </w:pPr>
      <w:r>
        <w:t xml:space="preserve">        '401':</w:t>
      </w:r>
    </w:p>
    <w:p w14:paraId="4A5674F5" w14:textId="77777777" w:rsidR="008621A5" w:rsidRDefault="008621A5" w:rsidP="008621A5">
      <w:pPr>
        <w:pStyle w:val="PL"/>
      </w:pPr>
      <w:r>
        <w:t xml:space="preserve">          $ref: 'TS29571_CommonData.yaml#/components/responses/401'</w:t>
      </w:r>
    </w:p>
    <w:p w14:paraId="71D1B511" w14:textId="77777777" w:rsidR="008621A5" w:rsidRDefault="008621A5" w:rsidP="008621A5">
      <w:pPr>
        <w:pStyle w:val="PL"/>
      </w:pPr>
      <w:r>
        <w:t xml:space="preserve">        '403':</w:t>
      </w:r>
    </w:p>
    <w:p w14:paraId="151C33C1" w14:textId="77777777" w:rsidR="008621A5" w:rsidRDefault="008621A5" w:rsidP="008621A5">
      <w:pPr>
        <w:pStyle w:val="PL"/>
      </w:pPr>
      <w:r>
        <w:t xml:space="preserve">          $ref: 'TS29571_CommonData.yaml#/components/responses/403'</w:t>
      </w:r>
    </w:p>
    <w:p w14:paraId="75FA4036" w14:textId="77777777" w:rsidR="008621A5" w:rsidRDefault="008621A5" w:rsidP="008621A5">
      <w:pPr>
        <w:pStyle w:val="PL"/>
      </w:pPr>
      <w:r>
        <w:t xml:space="preserve">        '404':</w:t>
      </w:r>
    </w:p>
    <w:p w14:paraId="1C7E544D" w14:textId="77777777" w:rsidR="008621A5" w:rsidRDefault="008621A5" w:rsidP="008621A5">
      <w:pPr>
        <w:pStyle w:val="PL"/>
      </w:pPr>
      <w:r>
        <w:t xml:space="preserve">          $ref: 'TS29571_CommonData.yaml#/components/responses/404'</w:t>
      </w:r>
    </w:p>
    <w:p w14:paraId="3574CB0A" w14:textId="77777777" w:rsidR="008621A5" w:rsidRDefault="008621A5" w:rsidP="008621A5">
      <w:pPr>
        <w:pStyle w:val="PL"/>
      </w:pPr>
      <w:r>
        <w:t xml:space="preserve">        '411':</w:t>
      </w:r>
    </w:p>
    <w:p w14:paraId="5C9E19E5" w14:textId="77777777" w:rsidR="008621A5" w:rsidRDefault="008621A5" w:rsidP="008621A5">
      <w:pPr>
        <w:pStyle w:val="PL"/>
      </w:pPr>
      <w:r>
        <w:t xml:space="preserve">          $ref: 'TS29571_CommonData.yaml#/components/responses/411'</w:t>
      </w:r>
    </w:p>
    <w:p w14:paraId="3854492C" w14:textId="77777777" w:rsidR="008621A5" w:rsidRDefault="008621A5" w:rsidP="008621A5">
      <w:pPr>
        <w:pStyle w:val="PL"/>
      </w:pPr>
      <w:r>
        <w:t xml:space="preserve">        '413':</w:t>
      </w:r>
    </w:p>
    <w:p w14:paraId="1487F4CE" w14:textId="77777777" w:rsidR="008621A5" w:rsidRDefault="008621A5" w:rsidP="008621A5">
      <w:pPr>
        <w:pStyle w:val="PL"/>
      </w:pPr>
      <w:r>
        <w:t xml:space="preserve">          $ref: 'TS29571_CommonData.yaml#/components/responses/413'</w:t>
      </w:r>
    </w:p>
    <w:p w14:paraId="3EC731D1" w14:textId="77777777" w:rsidR="008621A5" w:rsidRDefault="008621A5" w:rsidP="008621A5">
      <w:pPr>
        <w:pStyle w:val="PL"/>
      </w:pPr>
      <w:r>
        <w:t xml:space="preserve">        '415':</w:t>
      </w:r>
    </w:p>
    <w:p w14:paraId="7ACEF47E" w14:textId="77777777" w:rsidR="008621A5" w:rsidRDefault="008621A5" w:rsidP="008621A5">
      <w:pPr>
        <w:pStyle w:val="PL"/>
      </w:pPr>
      <w:r>
        <w:t xml:space="preserve">          $ref: 'TS29571_CommonData.yaml#/components/responses/415'</w:t>
      </w:r>
    </w:p>
    <w:p w14:paraId="7086703E" w14:textId="77777777" w:rsidR="008621A5" w:rsidRDefault="008621A5" w:rsidP="008621A5">
      <w:pPr>
        <w:pStyle w:val="PL"/>
      </w:pPr>
      <w:r>
        <w:t xml:space="preserve">        '429':</w:t>
      </w:r>
    </w:p>
    <w:p w14:paraId="708CFF12" w14:textId="77777777" w:rsidR="008621A5" w:rsidRDefault="008621A5" w:rsidP="008621A5">
      <w:pPr>
        <w:pStyle w:val="PL"/>
      </w:pPr>
      <w:r>
        <w:t xml:space="preserve">          $ref: 'TS29571_CommonData.yaml#/components/responses/429'</w:t>
      </w:r>
    </w:p>
    <w:p w14:paraId="6C223BD0" w14:textId="77777777" w:rsidR="008621A5" w:rsidRDefault="008621A5" w:rsidP="008621A5">
      <w:pPr>
        <w:pStyle w:val="PL"/>
      </w:pPr>
      <w:r>
        <w:t xml:space="preserve">        '500':</w:t>
      </w:r>
    </w:p>
    <w:p w14:paraId="785D9884" w14:textId="77777777" w:rsidR="008621A5" w:rsidRDefault="008621A5" w:rsidP="008621A5">
      <w:pPr>
        <w:pStyle w:val="PL"/>
      </w:pPr>
      <w:r>
        <w:t xml:space="preserve">          $ref: 'TS29571_CommonData.yaml#/components/responses/500'</w:t>
      </w:r>
    </w:p>
    <w:p w14:paraId="39B0E6D5" w14:textId="77777777" w:rsidR="008621A5" w:rsidRDefault="008621A5" w:rsidP="008621A5">
      <w:pPr>
        <w:pStyle w:val="PL"/>
      </w:pPr>
      <w:r>
        <w:t xml:space="preserve">        '503':</w:t>
      </w:r>
    </w:p>
    <w:p w14:paraId="52943BFD" w14:textId="77777777" w:rsidR="008621A5" w:rsidRDefault="008621A5" w:rsidP="008621A5">
      <w:pPr>
        <w:pStyle w:val="PL"/>
      </w:pPr>
      <w:r>
        <w:t xml:space="preserve">          $ref: 'TS29571_CommonData.yaml#/components/responses/503'</w:t>
      </w:r>
    </w:p>
    <w:p w14:paraId="1BCE451C" w14:textId="77777777" w:rsidR="008621A5" w:rsidRDefault="008621A5" w:rsidP="008621A5">
      <w:pPr>
        <w:pStyle w:val="PL"/>
      </w:pPr>
      <w:r>
        <w:t xml:space="preserve">        default:</w:t>
      </w:r>
    </w:p>
    <w:p w14:paraId="533E01B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14:paraId="0CD57CD7" w14:textId="77777777" w:rsidR="008621A5" w:rsidRDefault="008621A5" w:rsidP="008621A5">
      <w:pPr>
        <w:pStyle w:val="PL"/>
      </w:pPr>
      <w:r>
        <w:t xml:space="preserve">    delete:</w:t>
      </w:r>
    </w:p>
    <w:p w14:paraId="7522FB06" w14:textId="77777777" w:rsidR="008621A5" w:rsidRDefault="008621A5" w:rsidP="008621A5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14:paraId="5A051ADA" w14:textId="77777777" w:rsidR="008621A5" w:rsidRDefault="008621A5" w:rsidP="008621A5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10E3F8D6" w14:textId="77777777" w:rsidR="008621A5" w:rsidRDefault="008621A5" w:rsidP="008621A5">
      <w:pPr>
        <w:pStyle w:val="PL"/>
      </w:pPr>
      <w:r>
        <w:t xml:space="preserve">      tags:</w:t>
      </w:r>
    </w:p>
    <w:p w14:paraId="14CDE2D7" w14:textId="77777777" w:rsidR="008621A5" w:rsidRDefault="008621A5" w:rsidP="008621A5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39841551" w14:textId="77777777" w:rsidR="008621A5" w:rsidRDefault="008621A5" w:rsidP="008621A5">
      <w:pPr>
        <w:pStyle w:val="PL"/>
      </w:pPr>
      <w:r>
        <w:t xml:space="preserve">      parameters:</w:t>
      </w:r>
    </w:p>
    <w:p w14:paraId="1B329BA5" w14:textId="77777777" w:rsidR="008621A5" w:rsidRDefault="008621A5" w:rsidP="008621A5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14:paraId="7F89CCE6" w14:textId="77777777" w:rsidR="008621A5" w:rsidRDefault="008621A5" w:rsidP="008621A5">
      <w:pPr>
        <w:pStyle w:val="PL"/>
      </w:pPr>
      <w:r>
        <w:t xml:space="preserve">          in: path</w:t>
      </w:r>
    </w:p>
    <w:p w14:paraId="64868A17" w14:textId="77777777" w:rsidR="008621A5" w:rsidRDefault="008621A5" w:rsidP="008621A5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186C7BFC" w14:textId="77777777" w:rsidR="008621A5" w:rsidRDefault="008621A5" w:rsidP="008621A5">
      <w:pPr>
        <w:pStyle w:val="PL"/>
      </w:pPr>
      <w:r>
        <w:t xml:space="preserve">          required: true</w:t>
      </w:r>
    </w:p>
    <w:p w14:paraId="14DD2E0B" w14:textId="77777777" w:rsidR="008621A5" w:rsidRDefault="008621A5" w:rsidP="008621A5">
      <w:pPr>
        <w:pStyle w:val="PL"/>
      </w:pPr>
      <w:r>
        <w:t xml:space="preserve">          schema:</w:t>
      </w:r>
    </w:p>
    <w:p w14:paraId="043C1805" w14:textId="77777777" w:rsidR="008621A5" w:rsidRDefault="008621A5" w:rsidP="008621A5">
      <w:pPr>
        <w:pStyle w:val="PL"/>
      </w:pPr>
      <w:r>
        <w:t xml:space="preserve">            type: string</w:t>
      </w:r>
    </w:p>
    <w:p w14:paraId="107217E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14:paraId="040B2F6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14:paraId="3C26C81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14:paraId="36D6878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F1AEF5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75D6CAC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  type: string</w:t>
      </w:r>
    </w:p>
    <w:p w14:paraId="461ECA91" w14:textId="77777777" w:rsidR="008621A5" w:rsidRDefault="008621A5" w:rsidP="008621A5">
      <w:pPr>
        <w:pStyle w:val="PL"/>
      </w:pPr>
      <w:r>
        <w:t xml:space="preserve">      responses:</w:t>
      </w:r>
    </w:p>
    <w:p w14:paraId="264DEC7A" w14:textId="77777777" w:rsidR="008621A5" w:rsidRDefault="008621A5" w:rsidP="008621A5">
      <w:pPr>
        <w:pStyle w:val="PL"/>
      </w:pPr>
      <w:r>
        <w:t xml:space="preserve">        '204':</w:t>
      </w:r>
    </w:p>
    <w:p w14:paraId="1675C8F5" w14:textId="77777777" w:rsidR="008621A5" w:rsidRDefault="008621A5" w:rsidP="008621A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3FAB212A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23243102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14:paraId="3E78F105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C317BF" w14:textId="77777777"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14:paraId="1772C671" w14:textId="77777777" w:rsidR="008621A5" w:rsidRDefault="008621A5" w:rsidP="008621A5">
      <w:pPr>
        <w:pStyle w:val="PL"/>
      </w:pPr>
      <w:r>
        <w:t xml:space="preserve">        '400':</w:t>
      </w:r>
    </w:p>
    <w:p w14:paraId="29339E8A" w14:textId="77777777" w:rsidR="008621A5" w:rsidRDefault="008621A5" w:rsidP="008621A5">
      <w:pPr>
        <w:pStyle w:val="PL"/>
      </w:pPr>
      <w:r>
        <w:t xml:space="preserve">          $ref: 'TS29571_CommonData.yaml#/components/responses/400'</w:t>
      </w:r>
    </w:p>
    <w:p w14:paraId="3C55E488" w14:textId="77777777" w:rsidR="008621A5" w:rsidRDefault="008621A5" w:rsidP="008621A5">
      <w:pPr>
        <w:pStyle w:val="PL"/>
      </w:pPr>
      <w:r>
        <w:t xml:space="preserve">        '401':</w:t>
      </w:r>
    </w:p>
    <w:p w14:paraId="462D0B6D" w14:textId="77777777" w:rsidR="008621A5" w:rsidRDefault="008621A5" w:rsidP="008621A5">
      <w:pPr>
        <w:pStyle w:val="PL"/>
      </w:pPr>
      <w:r>
        <w:t xml:space="preserve">          $ref: 'TS29571_CommonData.yaml#/components/responses/401'</w:t>
      </w:r>
    </w:p>
    <w:p w14:paraId="491C1C27" w14:textId="77777777" w:rsidR="008621A5" w:rsidRDefault="008621A5" w:rsidP="008621A5">
      <w:pPr>
        <w:pStyle w:val="PL"/>
      </w:pPr>
      <w:r>
        <w:t xml:space="preserve">        '403':</w:t>
      </w:r>
    </w:p>
    <w:p w14:paraId="5670EFEA" w14:textId="77777777" w:rsidR="008621A5" w:rsidRDefault="008621A5" w:rsidP="008621A5">
      <w:pPr>
        <w:pStyle w:val="PL"/>
      </w:pPr>
      <w:r>
        <w:t xml:space="preserve">          $ref: 'TS29571_CommonData.yaml#/components/responses/403'</w:t>
      </w:r>
    </w:p>
    <w:p w14:paraId="45B0C57D" w14:textId="77777777" w:rsidR="008621A5" w:rsidRDefault="008621A5" w:rsidP="008621A5">
      <w:pPr>
        <w:pStyle w:val="PL"/>
      </w:pPr>
      <w:r>
        <w:t xml:space="preserve">        '404':</w:t>
      </w:r>
    </w:p>
    <w:p w14:paraId="29953250" w14:textId="77777777" w:rsidR="008621A5" w:rsidRDefault="008621A5" w:rsidP="008621A5">
      <w:pPr>
        <w:pStyle w:val="PL"/>
      </w:pPr>
      <w:r>
        <w:t xml:space="preserve">          $ref: 'TS29571_CommonData.yaml#/components/responses/404'</w:t>
      </w:r>
    </w:p>
    <w:p w14:paraId="5BB80219" w14:textId="77777777" w:rsidR="008621A5" w:rsidRDefault="008621A5" w:rsidP="008621A5">
      <w:pPr>
        <w:pStyle w:val="PL"/>
      </w:pPr>
      <w:r>
        <w:t xml:space="preserve">        '429':</w:t>
      </w:r>
    </w:p>
    <w:p w14:paraId="3D356D85" w14:textId="77777777" w:rsidR="008621A5" w:rsidRDefault="008621A5" w:rsidP="008621A5">
      <w:pPr>
        <w:pStyle w:val="PL"/>
      </w:pPr>
      <w:r>
        <w:t xml:space="preserve">          $ref: 'TS29571_CommonData.yaml#/components/responses/429'</w:t>
      </w:r>
    </w:p>
    <w:p w14:paraId="45B76B7F" w14:textId="77777777" w:rsidR="008621A5" w:rsidRDefault="008621A5" w:rsidP="008621A5">
      <w:pPr>
        <w:pStyle w:val="PL"/>
      </w:pPr>
      <w:r>
        <w:t xml:space="preserve">        '500':</w:t>
      </w:r>
    </w:p>
    <w:p w14:paraId="28A3BB5C" w14:textId="77777777" w:rsidR="008621A5" w:rsidRDefault="008621A5" w:rsidP="008621A5">
      <w:pPr>
        <w:pStyle w:val="PL"/>
      </w:pPr>
      <w:r>
        <w:t xml:space="preserve">          $ref: 'TS29571_CommonData.yaml#/components/responses/500'</w:t>
      </w:r>
    </w:p>
    <w:p w14:paraId="2C577231" w14:textId="77777777" w:rsidR="008621A5" w:rsidRDefault="008621A5" w:rsidP="008621A5">
      <w:pPr>
        <w:pStyle w:val="PL"/>
      </w:pPr>
      <w:r>
        <w:t xml:space="preserve">        '503':</w:t>
      </w:r>
    </w:p>
    <w:p w14:paraId="31C49D5D" w14:textId="77777777" w:rsidR="008621A5" w:rsidRDefault="008621A5" w:rsidP="008621A5">
      <w:pPr>
        <w:pStyle w:val="PL"/>
      </w:pPr>
      <w:r>
        <w:t xml:space="preserve">          $ref: 'TS29571_CommonData.yaml#/components/responses/503'</w:t>
      </w:r>
    </w:p>
    <w:p w14:paraId="5ED5D146" w14:textId="77777777" w:rsidR="008621A5" w:rsidRDefault="008621A5" w:rsidP="008621A5">
      <w:pPr>
        <w:pStyle w:val="PL"/>
      </w:pPr>
      <w:r>
        <w:t xml:space="preserve">        default:</w:t>
      </w:r>
    </w:p>
    <w:p w14:paraId="4BCA5820" w14:textId="77777777" w:rsidR="008621A5" w:rsidRDefault="008621A5" w:rsidP="008621A5">
      <w:pPr>
        <w:pStyle w:val="PL"/>
        <w:rPr>
          <w:ins w:id="4" w:author="Huawei" w:date="2021-12-20T18:39:00Z"/>
        </w:rPr>
      </w:pPr>
      <w:r>
        <w:t xml:space="preserve">          $ref: 'TS29571_CommonData.yaml#/components/responses/default'</w:t>
      </w:r>
    </w:p>
    <w:p w14:paraId="2CA39A78" w14:textId="77777777" w:rsidR="008621A5" w:rsidRDefault="008621A5" w:rsidP="008621A5">
      <w:pPr>
        <w:pStyle w:val="PL"/>
        <w:rPr>
          <w:ins w:id="5" w:author="Huawei" w:date="2021-12-20T18:39:00Z"/>
          <w:rFonts w:cs="Courier New"/>
          <w:noProof w:val="0"/>
          <w:szCs w:val="16"/>
        </w:rPr>
      </w:pPr>
      <w:ins w:id="6" w:author="Huawei" w:date="2021-12-20T18:39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7" w:author="Huawei" w:date="2021-12-20T18:40:00Z">
        <w:r w:rsidRPr="008621A5">
          <w:rPr>
            <w:rFonts w:cs="Courier New"/>
            <w:noProof w:val="0"/>
            <w:szCs w:val="16"/>
          </w:rPr>
          <w:t>asti</w:t>
        </w:r>
        <w:proofErr w:type="spellEnd"/>
        <w:r w:rsidRPr="008621A5">
          <w:rPr>
            <w:rFonts w:cs="Courier New"/>
            <w:noProof w:val="0"/>
            <w:szCs w:val="16"/>
          </w:rPr>
          <w:t>-configurations</w:t>
        </w:r>
      </w:ins>
      <w:ins w:id="8" w:author="Huawei" w:date="2021-12-20T18:39:00Z">
        <w:r>
          <w:rPr>
            <w:rFonts w:cs="Courier New"/>
            <w:noProof w:val="0"/>
            <w:szCs w:val="16"/>
          </w:rPr>
          <w:t>:</w:t>
        </w:r>
      </w:ins>
    </w:p>
    <w:p w14:paraId="1B69B514" w14:textId="77777777" w:rsidR="008621A5" w:rsidRDefault="008621A5" w:rsidP="008621A5">
      <w:pPr>
        <w:pStyle w:val="PL"/>
        <w:rPr>
          <w:ins w:id="9" w:author="Huawei" w:date="2021-12-20T18:39:00Z"/>
          <w:rFonts w:cs="Courier New"/>
          <w:noProof w:val="0"/>
          <w:szCs w:val="16"/>
        </w:rPr>
      </w:pPr>
      <w:ins w:id="10" w:author="Huawei" w:date="2021-12-20T18:39:00Z">
        <w:r>
          <w:rPr>
            <w:rFonts w:cs="Courier New"/>
            <w:noProof w:val="0"/>
            <w:szCs w:val="16"/>
          </w:rPr>
          <w:t xml:space="preserve">    post:</w:t>
        </w:r>
      </w:ins>
    </w:p>
    <w:p w14:paraId="41547EAE" w14:textId="77777777" w:rsidR="008621A5" w:rsidRDefault="008621A5" w:rsidP="008621A5">
      <w:pPr>
        <w:pStyle w:val="PL"/>
        <w:rPr>
          <w:ins w:id="11" w:author="Huawei" w:date="2021-12-20T18:39:00Z"/>
          <w:rFonts w:cs="Courier New"/>
          <w:noProof w:val="0"/>
          <w:szCs w:val="16"/>
        </w:rPr>
      </w:pPr>
      <w:ins w:id="12" w:author="Huawei" w:date="2021-12-20T18:39:00Z">
        <w:r>
          <w:rPr>
            <w:rFonts w:cs="Courier New"/>
            <w:noProof w:val="0"/>
            <w:szCs w:val="16"/>
          </w:rPr>
          <w:t xml:space="preserve">      summary: Creates </w:t>
        </w:r>
      </w:ins>
      <w:ins w:id="13" w:author="Huawei" w:date="2021-12-20T18:41:00Z">
        <w:r>
          <w:t xml:space="preserve">a new Individual </w:t>
        </w:r>
        <w:r>
          <w:rPr>
            <w:lang w:eastAsia="zh-CN"/>
          </w:rPr>
          <w:t>ASTI Configuration</w:t>
        </w:r>
        <w:r>
          <w:t xml:space="preserve"> resource.</w:t>
        </w:r>
      </w:ins>
    </w:p>
    <w:p w14:paraId="618CBED0" w14:textId="77777777" w:rsidR="008621A5" w:rsidRDefault="008621A5" w:rsidP="008621A5">
      <w:pPr>
        <w:pStyle w:val="PL"/>
        <w:rPr>
          <w:ins w:id="14" w:author="Huawei" w:date="2021-12-20T18:39:00Z"/>
          <w:rFonts w:cs="Courier New"/>
          <w:noProof w:val="0"/>
          <w:szCs w:val="16"/>
        </w:rPr>
      </w:pPr>
      <w:ins w:id="15" w:author="Huawei" w:date="2021-12-20T18:3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  <w:ins w:id="16" w:author="Huawei" w:date="2021-12-20T18:42:00Z">
        <w:r>
          <w:rPr>
            <w:lang w:eastAsia="zh-CN"/>
          </w:rPr>
          <w:t>ASTIConfiguration</w:t>
        </w:r>
      </w:ins>
    </w:p>
    <w:p w14:paraId="6F811716" w14:textId="77777777" w:rsidR="008621A5" w:rsidRDefault="008621A5" w:rsidP="008621A5">
      <w:pPr>
        <w:pStyle w:val="PL"/>
        <w:rPr>
          <w:ins w:id="17" w:author="Huawei" w:date="2021-12-20T18:39:00Z"/>
          <w:rFonts w:cs="Courier New"/>
          <w:noProof w:val="0"/>
          <w:szCs w:val="16"/>
        </w:rPr>
      </w:pPr>
      <w:ins w:id="18" w:author="Huawei" w:date="2021-12-20T18:39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465FABEA" w14:textId="77777777" w:rsidR="008621A5" w:rsidRDefault="008621A5" w:rsidP="008621A5">
      <w:pPr>
        <w:pStyle w:val="PL"/>
        <w:rPr>
          <w:ins w:id="19" w:author="Huawei" w:date="2021-12-20T18:39:00Z"/>
          <w:rFonts w:cs="Courier New"/>
          <w:noProof w:val="0"/>
          <w:szCs w:val="16"/>
        </w:rPr>
      </w:pPr>
      <w:ins w:id="20" w:author="Huawei" w:date="2021-12-20T18:39:00Z">
        <w:r>
          <w:rPr>
            <w:rFonts w:cs="Courier New"/>
            <w:noProof w:val="0"/>
            <w:szCs w:val="16"/>
          </w:rPr>
          <w:t xml:space="preserve">        - </w:t>
        </w:r>
      </w:ins>
      <w:ins w:id="21" w:author="Huawei" w:date="2021-12-20T18:43:00Z">
        <w:r>
          <w:rPr>
            <w:lang w:eastAsia="zh-CN"/>
          </w:rPr>
          <w:t>ASTI Configurations</w:t>
        </w:r>
      </w:ins>
      <w:ins w:id="22" w:author="Huawei" w:date="2021-12-20T18:39:00Z">
        <w:r>
          <w:rPr>
            <w:rFonts w:cs="Courier New"/>
            <w:noProof w:val="0"/>
            <w:szCs w:val="16"/>
          </w:rPr>
          <w:t xml:space="preserve"> (Collection)</w:t>
        </w:r>
      </w:ins>
    </w:p>
    <w:p w14:paraId="5F5312D6" w14:textId="77777777" w:rsidR="008621A5" w:rsidRDefault="008621A5" w:rsidP="008621A5">
      <w:pPr>
        <w:pStyle w:val="PL"/>
        <w:rPr>
          <w:ins w:id="23" w:author="Huawei" w:date="2021-12-20T18:39:00Z"/>
          <w:rFonts w:cs="Courier New"/>
          <w:noProof w:val="0"/>
          <w:szCs w:val="16"/>
        </w:rPr>
      </w:pPr>
      <w:ins w:id="24" w:author="Huawei" w:date="2021-12-20T18:39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1068BFD" w14:textId="77777777" w:rsidR="008621A5" w:rsidRDefault="008621A5" w:rsidP="008621A5">
      <w:pPr>
        <w:pStyle w:val="PL"/>
        <w:rPr>
          <w:ins w:id="25" w:author="Huawei" w:date="2021-12-20T18:39:00Z"/>
          <w:rFonts w:cs="Courier New"/>
          <w:noProof w:val="0"/>
          <w:szCs w:val="16"/>
        </w:rPr>
      </w:pPr>
      <w:ins w:id="26" w:author="Huawei" w:date="2021-12-20T18:39:00Z">
        <w:r>
          <w:rPr>
            <w:rFonts w:cs="Courier New"/>
            <w:noProof w:val="0"/>
            <w:szCs w:val="16"/>
          </w:rPr>
          <w:t xml:space="preserve">        description: Contains the information for the creation the resource</w:t>
        </w:r>
      </w:ins>
    </w:p>
    <w:p w14:paraId="43352022" w14:textId="77777777" w:rsidR="008621A5" w:rsidRDefault="008621A5" w:rsidP="008621A5">
      <w:pPr>
        <w:pStyle w:val="PL"/>
        <w:rPr>
          <w:ins w:id="27" w:author="Huawei" w:date="2021-12-20T18:39:00Z"/>
          <w:rFonts w:cs="Courier New"/>
          <w:noProof w:val="0"/>
          <w:szCs w:val="16"/>
        </w:rPr>
      </w:pPr>
      <w:ins w:id="28" w:author="Huawei" w:date="2021-12-20T18:39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681E8D2B" w14:textId="77777777" w:rsidR="008621A5" w:rsidRDefault="008621A5" w:rsidP="008621A5">
      <w:pPr>
        <w:pStyle w:val="PL"/>
        <w:rPr>
          <w:ins w:id="29" w:author="Huawei" w:date="2021-12-20T18:39:00Z"/>
          <w:rFonts w:cs="Courier New"/>
          <w:noProof w:val="0"/>
          <w:szCs w:val="16"/>
        </w:rPr>
      </w:pPr>
      <w:ins w:id="30" w:author="Huawei" w:date="2021-12-20T18:39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771A9C22" w14:textId="77777777" w:rsidR="008621A5" w:rsidRDefault="008621A5" w:rsidP="008621A5">
      <w:pPr>
        <w:pStyle w:val="PL"/>
        <w:rPr>
          <w:ins w:id="31" w:author="Huawei" w:date="2021-12-20T18:39:00Z"/>
          <w:rFonts w:cs="Courier New"/>
          <w:noProof w:val="0"/>
          <w:szCs w:val="16"/>
        </w:rPr>
      </w:pPr>
      <w:ins w:id="32" w:author="Huawei" w:date="2021-12-20T18:39:00Z">
        <w:r>
          <w:rPr>
            <w:rFonts w:cs="Courier New"/>
            <w:noProof w:val="0"/>
            <w:szCs w:val="16"/>
          </w:rPr>
          <w:t xml:space="preserve">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52E4CBAC" w14:textId="77777777" w:rsidR="008621A5" w:rsidRDefault="008621A5" w:rsidP="008621A5">
      <w:pPr>
        <w:pStyle w:val="PL"/>
        <w:rPr>
          <w:ins w:id="33" w:author="Huawei" w:date="2021-12-20T18:39:00Z"/>
          <w:rFonts w:cs="Courier New"/>
          <w:noProof w:val="0"/>
          <w:szCs w:val="16"/>
        </w:rPr>
      </w:pPr>
      <w:ins w:id="34" w:author="Huawei" w:date="2021-12-20T18:39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2E666120" w14:textId="77777777" w:rsidR="008621A5" w:rsidRDefault="008621A5" w:rsidP="008621A5">
      <w:pPr>
        <w:pStyle w:val="PL"/>
        <w:rPr>
          <w:ins w:id="35" w:author="Huawei" w:date="2021-12-20T18:39:00Z"/>
          <w:rFonts w:cs="Courier New"/>
          <w:noProof w:val="0"/>
          <w:szCs w:val="16"/>
        </w:rPr>
      </w:pPr>
      <w:ins w:id="36" w:author="Huawei" w:date="2021-12-20T18:39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proofErr w:type="spellStart"/>
      <w:ins w:id="37" w:author="Huawei" w:date="2021-12-20T18:43:00Z">
        <w:r>
          <w:t>AccessTimeDistributionData</w:t>
        </w:r>
      </w:ins>
      <w:proofErr w:type="spellEnd"/>
      <w:ins w:id="38" w:author="Huawei" w:date="2021-12-20T18:39:00Z">
        <w:r>
          <w:rPr>
            <w:rFonts w:cs="Courier New"/>
            <w:noProof w:val="0"/>
            <w:szCs w:val="16"/>
          </w:rPr>
          <w:t>'</w:t>
        </w:r>
      </w:ins>
    </w:p>
    <w:p w14:paraId="28A8C1B9" w14:textId="77777777" w:rsidR="008621A5" w:rsidRDefault="008621A5" w:rsidP="008621A5">
      <w:pPr>
        <w:pStyle w:val="PL"/>
        <w:rPr>
          <w:ins w:id="39" w:author="Huawei" w:date="2021-12-20T18:39:00Z"/>
          <w:rFonts w:cs="Courier New"/>
          <w:noProof w:val="0"/>
          <w:szCs w:val="16"/>
        </w:rPr>
      </w:pPr>
      <w:ins w:id="40" w:author="Huawei" w:date="2021-12-20T18:39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6D1C996A" w14:textId="77777777" w:rsidR="008621A5" w:rsidRDefault="008621A5" w:rsidP="008621A5">
      <w:pPr>
        <w:pStyle w:val="PL"/>
        <w:rPr>
          <w:ins w:id="41" w:author="Huawei" w:date="2021-12-20T18:39:00Z"/>
          <w:rFonts w:cs="Courier New"/>
          <w:noProof w:val="0"/>
          <w:szCs w:val="16"/>
        </w:rPr>
      </w:pPr>
      <w:ins w:id="42" w:author="Huawei" w:date="2021-12-20T18:39:00Z">
        <w:r>
          <w:rPr>
            <w:rFonts w:cs="Courier New"/>
            <w:noProof w:val="0"/>
            <w:szCs w:val="16"/>
          </w:rPr>
          <w:t xml:space="preserve">        '201':</w:t>
        </w:r>
      </w:ins>
    </w:p>
    <w:p w14:paraId="7D367516" w14:textId="77777777" w:rsidR="008621A5" w:rsidRDefault="008621A5" w:rsidP="008621A5">
      <w:pPr>
        <w:pStyle w:val="PL"/>
        <w:rPr>
          <w:ins w:id="43" w:author="Huawei" w:date="2021-12-20T18:39:00Z"/>
          <w:rFonts w:cs="Courier New"/>
          <w:noProof w:val="0"/>
          <w:szCs w:val="16"/>
        </w:rPr>
      </w:pPr>
      <w:ins w:id="44" w:author="Huawei" w:date="2021-12-20T18:39:00Z">
        <w:r>
          <w:rPr>
            <w:rFonts w:cs="Courier New"/>
            <w:noProof w:val="0"/>
            <w:szCs w:val="16"/>
          </w:rPr>
          <w:t xml:space="preserve">          description: Successful creation of the resource</w:t>
        </w:r>
      </w:ins>
    </w:p>
    <w:p w14:paraId="2D36B751" w14:textId="77777777" w:rsidR="008621A5" w:rsidRDefault="008621A5" w:rsidP="008621A5">
      <w:pPr>
        <w:pStyle w:val="PL"/>
        <w:rPr>
          <w:ins w:id="45" w:author="Huawei" w:date="2021-12-20T18:39:00Z"/>
          <w:rFonts w:cs="Courier New"/>
          <w:noProof w:val="0"/>
          <w:szCs w:val="16"/>
        </w:rPr>
      </w:pPr>
      <w:ins w:id="46" w:author="Huawei" w:date="2021-12-20T18:39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27236EAD" w14:textId="77777777" w:rsidR="008621A5" w:rsidRDefault="008621A5" w:rsidP="008621A5">
      <w:pPr>
        <w:pStyle w:val="PL"/>
        <w:rPr>
          <w:ins w:id="47" w:author="Huawei" w:date="2021-12-20T18:39:00Z"/>
          <w:rFonts w:cs="Courier New"/>
          <w:noProof w:val="0"/>
          <w:szCs w:val="16"/>
        </w:rPr>
      </w:pPr>
      <w:ins w:id="48" w:author="Huawei" w:date="2021-12-20T18:39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1559AAEE" w14:textId="77777777" w:rsidR="008621A5" w:rsidRDefault="008621A5" w:rsidP="008621A5">
      <w:pPr>
        <w:pStyle w:val="PL"/>
        <w:rPr>
          <w:ins w:id="49" w:author="Huawei" w:date="2021-12-20T18:39:00Z"/>
          <w:rFonts w:cs="Courier New"/>
          <w:noProof w:val="0"/>
          <w:szCs w:val="16"/>
        </w:rPr>
      </w:pPr>
      <w:ins w:id="50" w:author="Huawei" w:date="2021-12-20T18:39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2BFF3C43" w14:textId="77777777" w:rsidR="008621A5" w:rsidRDefault="008621A5" w:rsidP="008621A5">
      <w:pPr>
        <w:pStyle w:val="PL"/>
        <w:rPr>
          <w:ins w:id="51" w:author="Huawei" w:date="2021-12-20T18:39:00Z"/>
          <w:rFonts w:cs="Courier New"/>
          <w:noProof w:val="0"/>
          <w:szCs w:val="16"/>
        </w:rPr>
      </w:pPr>
      <w:ins w:id="52" w:author="Huawei" w:date="2021-12-20T18:39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53" w:author="Huawei" w:date="2021-12-20T18:43:00Z">
        <w:r>
          <w:t>AccessTimeDistributionData</w:t>
        </w:r>
      </w:ins>
      <w:proofErr w:type="spellEnd"/>
      <w:ins w:id="54" w:author="Huawei" w:date="2021-12-20T18:39:00Z">
        <w:r>
          <w:rPr>
            <w:rFonts w:cs="Courier New"/>
            <w:noProof w:val="0"/>
            <w:szCs w:val="16"/>
          </w:rPr>
          <w:t>'</w:t>
        </w:r>
      </w:ins>
    </w:p>
    <w:p w14:paraId="79B79AF9" w14:textId="77777777" w:rsidR="008621A5" w:rsidRDefault="008621A5" w:rsidP="008621A5">
      <w:pPr>
        <w:pStyle w:val="PL"/>
        <w:rPr>
          <w:ins w:id="55" w:author="Huawei" w:date="2021-12-20T18:39:00Z"/>
          <w:noProof w:val="0"/>
        </w:rPr>
      </w:pPr>
      <w:ins w:id="56" w:author="Huawei" w:date="2021-12-20T18:39:00Z">
        <w:r>
          <w:rPr>
            <w:noProof w:val="0"/>
          </w:rPr>
          <w:t xml:space="preserve">          headers:</w:t>
        </w:r>
      </w:ins>
    </w:p>
    <w:p w14:paraId="13C12AFC" w14:textId="77777777" w:rsidR="008621A5" w:rsidRDefault="008621A5" w:rsidP="008621A5">
      <w:pPr>
        <w:pStyle w:val="PL"/>
        <w:rPr>
          <w:ins w:id="57" w:author="Huawei" w:date="2021-12-20T18:39:00Z"/>
          <w:noProof w:val="0"/>
        </w:rPr>
      </w:pPr>
      <w:ins w:id="58" w:author="Huawei" w:date="2021-12-20T18:39:00Z">
        <w:r>
          <w:rPr>
            <w:noProof w:val="0"/>
          </w:rPr>
          <w:t xml:space="preserve">            Location:</w:t>
        </w:r>
      </w:ins>
    </w:p>
    <w:p w14:paraId="749AC801" w14:textId="77777777" w:rsidR="008621A5" w:rsidRDefault="008621A5" w:rsidP="008621A5">
      <w:pPr>
        <w:pStyle w:val="PL"/>
        <w:rPr>
          <w:ins w:id="59" w:author="Huawei" w:date="2021-12-20T18:39:00Z"/>
          <w:noProof w:val="0"/>
        </w:rPr>
      </w:pPr>
      <w:ins w:id="60" w:author="Huawei" w:date="2021-12-20T18:39:00Z">
        <w:r>
          <w:rPr>
            <w:noProof w:val="0"/>
          </w:rPr>
          <w:t xml:space="preserve">              description: 'Contains the URI of the created individual </w:t>
        </w:r>
      </w:ins>
      <w:ins w:id="61" w:author="Huawei" w:date="2021-12-20T18:43:00Z">
        <w:r>
          <w:rPr>
            <w:lang w:eastAsia="zh-CN"/>
          </w:rPr>
          <w:t>ASTI Configuration</w:t>
        </w:r>
      </w:ins>
      <w:ins w:id="62" w:author="Huawei" w:date="2021-12-20T18:39:00Z">
        <w:r>
          <w:rPr>
            <w:noProof w:val="0"/>
          </w:rPr>
          <w:t xml:space="preserve"> resource, according to the structure: </w:t>
        </w:r>
        <w:r w:rsidRPr="00376A4A">
          <w:t>{apiRoot}/n</w:t>
        </w:r>
        <w:r>
          <w:t>tsctsf</w:t>
        </w:r>
        <w:r w:rsidRPr="00376A4A">
          <w:t>-</w:t>
        </w:r>
        <w:r>
          <w:t>time-sync</w:t>
        </w:r>
        <w:r w:rsidRPr="00376A4A">
          <w:t>/{apiVersion}/</w:t>
        </w:r>
      </w:ins>
      <w:ins w:id="63" w:author="Huawei" w:date="2021-12-20T18:44:00Z">
        <w:r w:rsidRPr="00363982">
          <w:t>asti-configurations</w:t>
        </w:r>
        <w:r>
          <w:t>/{astiConfigId}</w:t>
        </w:r>
      </w:ins>
      <w:ins w:id="64" w:author="Huawei" w:date="2021-12-20T18:39:00Z">
        <w:r>
          <w:rPr>
            <w:noProof w:val="0"/>
          </w:rPr>
          <w:t>'</w:t>
        </w:r>
      </w:ins>
    </w:p>
    <w:p w14:paraId="70F7D2FC" w14:textId="77777777" w:rsidR="008621A5" w:rsidRDefault="008621A5" w:rsidP="008621A5">
      <w:pPr>
        <w:pStyle w:val="PL"/>
        <w:rPr>
          <w:ins w:id="65" w:author="Huawei" w:date="2021-12-20T18:39:00Z"/>
          <w:noProof w:val="0"/>
        </w:rPr>
      </w:pPr>
      <w:ins w:id="66" w:author="Huawei" w:date="2021-12-20T18:39:00Z">
        <w:r>
          <w:rPr>
            <w:noProof w:val="0"/>
          </w:rPr>
          <w:t xml:space="preserve">              required: true</w:t>
        </w:r>
      </w:ins>
    </w:p>
    <w:p w14:paraId="6E65FADD" w14:textId="77777777" w:rsidR="008621A5" w:rsidRDefault="008621A5" w:rsidP="008621A5">
      <w:pPr>
        <w:pStyle w:val="PL"/>
        <w:rPr>
          <w:ins w:id="67" w:author="Huawei" w:date="2021-12-20T18:39:00Z"/>
          <w:noProof w:val="0"/>
        </w:rPr>
      </w:pPr>
      <w:ins w:id="68" w:author="Huawei" w:date="2021-12-20T18:39:00Z">
        <w:r>
          <w:rPr>
            <w:noProof w:val="0"/>
          </w:rPr>
          <w:t xml:space="preserve">              schema:</w:t>
        </w:r>
      </w:ins>
    </w:p>
    <w:p w14:paraId="5955F116" w14:textId="77777777" w:rsidR="008621A5" w:rsidRDefault="008621A5" w:rsidP="008621A5">
      <w:pPr>
        <w:pStyle w:val="PL"/>
        <w:rPr>
          <w:ins w:id="69" w:author="Huawei" w:date="2021-12-20T18:39:00Z"/>
          <w:noProof w:val="0"/>
        </w:rPr>
      </w:pPr>
      <w:ins w:id="70" w:author="Huawei" w:date="2021-12-20T18:39:00Z">
        <w:r>
          <w:rPr>
            <w:noProof w:val="0"/>
          </w:rPr>
          <w:t xml:space="preserve">                type: string</w:t>
        </w:r>
      </w:ins>
    </w:p>
    <w:p w14:paraId="510EBC1F" w14:textId="77777777" w:rsidR="008621A5" w:rsidRDefault="008621A5" w:rsidP="008621A5">
      <w:pPr>
        <w:pStyle w:val="PL"/>
        <w:rPr>
          <w:ins w:id="71" w:author="Huawei" w:date="2021-12-20T18:39:00Z"/>
          <w:rFonts w:cs="Courier New"/>
          <w:noProof w:val="0"/>
          <w:szCs w:val="16"/>
        </w:rPr>
      </w:pPr>
      <w:ins w:id="72" w:author="Huawei" w:date="2021-12-20T18:39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3D53D704" w14:textId="77777777" w:rsidR="008621A5" w:rsidRDefault="008621A5" w:rsidP="008621A5">
      <w:pPr>
        <w:pStyle w:val="PL"/>
        <w:rPr>
          <w:ins w:id="73" w:author="Huawei" w:date="2021-12-20T18:39:00Z"/>
          <w:rFonts w:cs="Courier New"/>
          <w:noProof w:val="0"/>
          <w:szCs w:val="16"/>
        </w:rPr>
      </w:pPr>
      <w:ins w:id="74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546C818E" w14:textId="77777777" w:rsidR="008621A5" w:rsidRDefault="008621A5" w:rsidP="008621A5">
      <w:pPr>
        <w:pStyle w:val="PL"/>
        <w:rPr>
          <w:ins w:id="75" w:author="Huawei" w:date="2021-12-20T18:39:00Z"/>
          <w:rFonts w:cs="Courier New"/>
          <w:noProof w:val="0"/>
          <w:szCs w:val="16"/>
        </w:rPr>
      </w:pPr>
      <w:ins w:id="76" w:author="Huawei" w:date="2021-12-20T18:39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61B2FAE7" w14:textId="77777777" w:rsidR="008621A5" w:rsidRDefault="008621A5" w:rsidP="008621A5">
      <w:pPr>
        <w:pStyle w:val="PL"/>
        <w:rPr>
          <w:ins w:id="77" w:author="Huawei" w:date="2021-12-20T18:39:00Z"/>
          <w:rFonts w:cs="Courier New"/>
          <w:noProof w:val="0"/>
          <w:szCs w:val="16"/>
        </w:rPr>
      </w:pPr>
      <w:ins w:id="78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2A505359" w14:textId="77777777" w:rsidR="008621A5" w:rsidRDefault="008621A5" w:rsidP="008621A5">
      <w:pPr>
        <w:pStyle w:val="PL"/>
        <w:rPr>
          <w:ins w:id="79" w:author="Huawei" w:date="2021-12-20T18:39:00Z"/>
          <w:rFonts w:cs="Courier New"/>
          <w:noProof w:val="0"/>
          <w:szCs w:val="16"/>
        </w:rPr>
      </w:pPr>
      <w:ins w:id="80" w:author="Huawei" w:date="2021-12-20T18:39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669A5898" w14:textId="77777777" w:rsidR="008621A5" w:rsidRDefault="008621A5" w:rsidP="008621A5">
      <w:pPr>
        <w:pStyle w:val="PL"/>
        <w:rPr>
          <w:ins w:id="81" w:author="Huawei" w:date="2021-12-20T18:39:00Z"/>
          <w:rFonts w:cs="Courier New"/>
          <w:noProof w:val="0"/>
          <w:szCs w:val="16"/>
        </w:rPr>
      </w:pPr>
      <w:ins w:id="82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4A45A233" w14:textId="77777777" w:rsidR="008621A5" w:rsidRDefault="008621A5" w:rsidP="008621A5">
      <w:pPr>
        <w:pStyle w:val="PL"/>
        <w:rPr>
          <w:ins w:id="83" w:author="Huawei" w:date="2021-12-20T18:39:00Z"/>
          <w:rFonts w:cs="Courier New"/>
          <w:noProof w:val="0"/>
          <w:szCs w:val="16"/>
        </w:rPr>
      </w:pPr>
      <w:ins w:id="84" w:author="Huawei" w:date="2021-12-20T18:39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6C6C5657" w14:textId="77777777" w:rsidR="008621A5" w:rsidRDefault="008621A5" w:rsidP="008621A5">
      <w:pPr>
        <w:pStyle w:val="PL"/>
        <w:rPr>
          <w:ins w:id="85" w:author="Huawei" w:date="2021-12-20T18:39:00Z"/>
          <w:rFonts w:cs="Courier New"/>
          <w:noProof w:val="0"/>
          <w:szCs w:val="16"/>
        </w:rPr>
      </w:pPr>
      <w:ins w:id="86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13394351" w14:textId="77777777" w:rsidR="008621A5" w:rsidRDefault="008621A5" w:rsidP="008621A5">
      <w:pPr>
        <w:pStyle w:val="PL"/>
        <w:rPr>
          <w:ins w:id="87" w:author="Huawei" w:date="2021-12-20T18:39:00Z"/>
          <w:rFonts w:cs="Courier New"/>
          <w:noProof w:val="0"/>
          <w:szCs w:val="16"/>
        </w:rPr>
      </w:pPr>
      <w:ins w:id="88" w:author="Huawei" w:date="2021-12-20T18:39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16D829B5" w14:textId="77777777" w:rsidR="008621A5" w:rsidRDefault="008621A5" w:rsidP="008621A5">
      <w:pPr>
        <w:pStyle w:val="PL"/>
        <w:rPr>
          <w:ins w:id="89" w:author="Huawei" w:date="2021-12-20T18:39:00Z"/>
          <w:rFonts w:cs="Courier New"/>
          <w:noProof w:val="0"/>
          <w:szCs w:val="16"/>
        </w:rPr>
      </w:pPr>
      <w:ins w:id="90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7DC4CFD4" w14:textId="77777777" w:rsidR="008621A5" w:rsidRDefault="008621A5" w:rsidP="008621A5">
      <w:pPr>
        <w:pStyle w:val="PL"/>
        <w:rPr>
          <w:ins w:id="91" w:author="Huawei" w:date="2021-12-20T18:39:00Z"/>
        </w:rPr>
      </w:pPr>
      <w:ins w:id="92" w:author="Huawei" w:date="2021-12-20T18:39:00Z">
        <w:r>
          <w:t xml:space="preserve">        '413':</w:t>
        </w:r>
      </w:ins>
    </w:p>
    <w:p w14:paraId="0265F85F" w14:textId="77777777" w:rsidR="008621A5" w:rsidRDefault="008621A5" w:rsidP="008621A5">
      <w:pPr>
        <w:pStyle w:val="PL"/>
        <w:rPr>
          <w:ins w:id="93" w:author="Huawei" w:date="2021-12-20T18:39:00Z"/>
        </w:rPr>
      </w:pPr>
      <w:ins w:id="94" w:author="Huawei" w:date="2021-12-20T18:39:00Z">
        <w:r>
          <w:t xml:space="preserve">          $ref: 'TS29571_CommonData.yaml#/components/responses/413'</w:t>
        </w:r>
      </w:ins>
    </w:p>
    <w:p w14:paraId="1CF60DD6" w14:textId="77777777" w:rsidR="008621A5" w:rsidRDefault="008621A5" w:rsidP="008621A5">
      <w:pPr>
        <w:pStyle w:val="PL"/>
        <w:rPr>
          <w:ins w:id="95" w:author="Huawei" w:date="2021-12-20T18:39:00Z"/>
          <w:rFonts w:cs="Courier New"/>
          <w:noProof w:val="0"/>
          <w:szCs w:val="16"/>
        </w:rPr>
      </w:pPr>
      <w:ins w:id="96" w:author="Huawei" w:date="2021-12-20T18:39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267D7C80" w14:textId="77777777" w:rsidR="008621A5" w:rsidRDefault="008621A5" w:rsidP="008621A5">
      <w:pPr>
        <w:pStyle w:val="PL"/>
        <w:rPr>
          <w:ins w:id="97" w:author="Huawei" w:date="2021-12-20T18:39:00Z"/>
          <w:rFonts w:cs="Courier New"/>
          <w:noProof w:val="0"/>
          <w:szCs w:val="16"/>
        </w:rPr>
      </w:pPr>
      <w:ins w:id="98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371DF5FE" w14:textId="77777777" w:rsidR="008621A5" w:rsidRDefault="008621A5" w:rsidP="008621A5">
      <w:pPr>
        <w:pStyle w:val="PL"/>
        <w:rPr>
          <w:ins w:id="99" w:author="Huawei" w:date="2021-12-20T18:39:00Z"/>
          <w:noProof w:val="0"/>
        </w:rPr>
      </w:pPr>
      <w:ins w:id="100" w:author="Huawei" w:date="2021-12-20T18:39:00Z">
        <w:r>
          <w:rPr>
            <w:noProof w:val="0"/>
          </w:rPr>
          <w:t xml:space="preserve">        '429':</w:t>
        </w:r>
      </w:ins>
    </w:p>
    <w:p w14:paraId="1372F3A8" w14:textId="77777777" w:rsidR="008621A5" w:rsidRDefault="008621A5" w:rsidP="008621A5">
      <w:pPr>
        <w:pStyle w:val="PL"/>
        <w:rPr>
          <w:ins w:id="101" w:author="Huawei" w:date="2021-12-20T18:39:00Z"/>
          <w:noProof w:val="0"/>
        </w:rPr>
      </w:pPr>
      <w:ins w:id="102" w:author="Huawei" w:date="2021-12-20T18:39:00Z">
        <w:r>
          <w:rPr>
            <w:noProof w:val="0"/>
          </w:rPr>
          <w:t xml:space="preserve">          $ref: 'TS29571_CommonData.yaml#/components/responses/429'</w:t>
        </w:r>
      </w:ins>
    </w:p>
    <w:p w14:paraId="3BFA3A77" w14:textId="77777777" w:rsidR="008621A5" w:rsidRDefault="008621A5" w:rsidP="008621A5">
      <w:pPr>
        <w:pStyle w:val="PL"/>
        <w:rPr>
          <w:ins w:id="103" w:author="Huawei" w:date="2021-12-20T18:39:00Z"/>
          <w:rFonts w:cs="Courier New"/>
          <w:noProof w:val="0"/>
          <w:szCs w:val="16"/>
        </w:rPr>
      </w:pPr>
      <w:ins w:id="104" w:author="Huawei" w:date="2021-12-20T18:39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09A1B72F" w14:textId="77777777" w:rsidR="008621A5" w:rsidRDefault="008621A5" w:rsidP="008621A5">
      <w:pPr>
        <w:pStyle w:val="PL"/>
        <w:rPr>
          <w:ins w:id="105" w:author="Huawei" w:date="2021-12-20T18:39:00Z"/>
          <w:rFonts w:cs="Courier New"/>
          <w:noProof w:val="0"/>
          <w:szCs w:val="16"/>
        </w:rPr>
      </w:pPr>
      <w:ins w:id="106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1BFD3249" w14:textId="77777777" w:rsidR="008621A5" w:rsidRDefault="008621A5" w:rsidP="008621A5">
      <w:pPr>
        <w:pStyle w:val="PL"/>
        <w:rPr>
          <w:ins w:id="107" w:author="Huawei" w:date="2021-12-20T18:39:00Z"/>
          <w:rFonts w:cs="Courier New"/>
          <w:noProof w:val="0"/>
          <w:szCs w:val="16"/>
        </w:rPr>
      </w:pPr>
      <w:ins w:id="108" w:author="Huawei" w:date="2021-12-20T18:39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5B7ED470" w14:textId="77777777" w:rsidR="008621A5" w:rsidRDefault="008621A5" w:rsidP="008621A5">
      <w:pPr>
        <w:pStyle w:val="PL"/>
        <w:rPr>
          <w:ins w:id="109" w:author="Huawei" w:date="2021-12-20T18:39:00Z"/>
          <w:rFonts w:cs="Courier New"/>
          <w:noProof w:val="0"/>
          <w:szCs w:val="16"/>
        </w:rPr>
      </w:pPr>
      <w:ins w:id="110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2BA8B630" w14:textId="77777777" w:rsidR="008621A5" w:rsidRDefault="008621A5" w:rsidP="008621A5">
      <w:pPr>
        <w:pStyle w:val="PL"/>
        <w:rPr>
          <w:ins w:id="111" w:author="Huawei" w:date="2021-12-20T18:39:00Z"/>
          <w:rFonts w:cs="Courier New"/>
          <w:noProof w:val="0"/>
          <w:szCs w:val="16"/>
        </w:rPr>
      </w:pPr>
      <w:ins w:id="112" w:author="Huawei" w:date="2021-12-20T18:39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02621FB1" w14:textId="77777777" w:rsidR="008621A5" w:rsidRDefault="008621A5" w:rsidP="008621A5">
      <w:pPr>
        <w:pStyle w:val="PL"/>
        <w:rPr>
          <w:ins w:id="113" w:author="Huawei" w:date="2021-12-20T18:39:00Z"/>
          <w:rFonts w:cs="Courier New"/>
          <w:noProof w:val="0"/>
          <w:szCs w:val="16"/>
        </w:rPr>
      </w:pPr>
      <w:ins w:id="114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9666B06" w14:textId="77777777" w:rsidR="00084E1D" w:rsidRDefault="00084E1D" w:rsidP="00084E1D">
      <w:pPr>
        <w:pStyle w:val="PL"/>
        <w:rPr>
          <w:rFonts w:cs="Courier New"/>
          <w:noProof w:val="0"/>
          <w:szCs w:val="16"/>
        </w:rPr>
      </w:pPr>
    </w:p>
    <w:p w14:paraId="39246E9E" w14:textId="77777777" w:rsidR="009C0276" w:rsidRDefault="009C0276" w:rsidP="009C0276">
      <w:pPr>
        <w:pStyle w:val="PL"/>
        <w:rPr>
          <w:ins w:id="115" w:author="Huawei" w:date="2021-12-21T11:35:00Z"/>
        </w:rPr>
      </w:pPr>
    </w:p>
    <w:p w14:paraId="45B47F07" w14:textId="77777777" w:rsidR="009C0276" w:rsidRDefault="009C0276" w:rsidP="009C0276">
      <w:pPr>
        <w:pStyle w:val="PL"/>
        <w:rPr>
          <w:ins w:id="116" w:author="Huawei" w:date="2021-12-21T11:35:00Z"/>
          <w:rFonts w:cs="Courier New"/>
          <w:noProof w:val="0"/>
          <w:szCs w:val="16"/>
        </w:rPr>
      </w:pPr>
      <w:ins w:id="117" w:author="Huawei" w:date="2021-12-21T11:35:00Z">
        <w:r>
          <w:rPr>
            <w:rFonts w:cs="Courier New"/>
            <w:noProof w:val="0"/>
            <w:szCs w:val="16"/>
          </w:rPr>
          <w:t xml:space="preserve">  /</w:t>
        </w:r>
        <w:proofErr w:type="spellStart"/>
        <w:r w:rsidRPr="008621A5">
          <w:rPr>
            <w:rFonts w:cs="Courier New"/>
            <w:noProof w:val="0"/>
            <w:szCs w:val="16"/>
          </w:rPr>
          <w:t>asti</w:t>
        </w:r>
        <w:proofErr w:type="spellEnd"/>
        <w:r w:rsidRPr="008621A5">
          <w:rPr>
            <w:rFonts w:cs="Courier New"/>
            <w:noProof w:val="0"/>
            <w:szCs w:val="16"/>
          </w:rPr>
          <w:t>-configurations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14:paraId="3879FFB8" w14:textId="77777777" w:rsidR="009C0276" w:rsidRDefault="009C0276" w:rsidP="009C0276">
      <w:pPr>
        <w:pStyle w:val="PL"/>
        <w:rPr>
          <w:ins w:id="118" w:author="Huawei" w:date="2021-12-21T11:35:00Z"/>
          <w:rFonts w:cs="Courier New"/>
          <w:noProof w:val="0"/>
          <w:szCs w:val="16"/>
        </w:rPr>
      </w:pPr>
      <w:ins w:id="119" w:author="Huawei" w:date="2021-12-21T11:35:00Z">
        <w:r>
          <w:rPr>
            <w:rFonts w:cs="Courier New"/>
            <w:noProof w:val="0"/>
            <w:szCs w:val="16"/>
          </w:rPr>
          <w:t xml:space="preserve">    post:</w:t>
        </w:r>
      </w:ins>
    </w:p>
    <w:p w14:paraId="3B53F6F5" w14:textId="77777777" w:rsidR="009C0276" w:rsidRDefault="009C0276" w:rsidP="009C0276">
      <w:pPr>
        <w:pStyle w:val="PL"/>
        <w:rPr>
          <w:ins w:id="120" w:author="Huawei" w:date="2021-12-21T11:35:00Z"/>
          <w:rFonts w:cs="Courier New"/>
          <w:noProof w:val="0"/>
          <w:szCs w:val="16"/>
        </w:rPr>
      </w:pPr>
      <w:ins w:id="121" w:author="Huawei" w:date="2021-12-21T11:35:00Z">
        <w:r>
          <w:rPr>
            <w:rFonts w:cs="Courier New"/>
            <w:noProof w:val="0"/>
            <w:szCs w:val="16"/>
          </w:rPr>
          <w:t xml:space="preserve">      summary: "</w:t>
        </w:r>
        <w:r>
          <w:t>Request the status of the 5G access stratum time distribution for a list of UEs.</w:t>
        </w:r>
        <w:r>
          <w:rPr>
            <w:rFonts w:cs="Courier New"/>
            <w:noProof w:val="0"/>
            <w:szCs w:val="16"/>
          </w:rPr>
          <w:t>"</w:t>
        </w:r>
      </w:ins>
    </w:p>
    <w:p w14:paraId="1F35E8ED" w14:textId="77777777" w:rsidR="009C0276" w:rsidRDefault="009C0276" w:rsidP="009C0276">
      <w:pPr>
        <w:pStyle w:val="PL"/>
        <w:rPr>
          <w:ins w:id="122" w:author="Huawei" w:date="2021-12-21T11:35:00Z"/>
          <w:rFonts w:cs="Courier New"/>
          <w:noProof w:val="0"/>
          <w:szCs w:val="16"/>
        </w:rPr>
      </w:pPr>
      <w:ins w:id="123" w:author="Huawei" w:date="2021-12-21T11:35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r>
          <w:t>RequestStatusof5GAccessStratumTimeDistribution</w:t>
        </w:r>
      </w:ins>
    </w:p>
    <w:p w14:paraId="7235905B" w14:textId="77777777" w:rsidR="009C0276" w:rsidRDefault="009C0276" w:rsidP="009C0276">
      <w:pPr>
        <w:pStyle w:val="PL"/>
        <w:rPr>
          <w:ins w:id="124" w:author="Huawei" w:date="2021-12-21T11:35:00Z"/>
          <w:rFonts w:cs="Courier New"/>
          <w:noProof w:val="0"/>
          <w:szCs w:val="16"/>
        </w:rPr>
      </w:pPr>
      <w:ins w:id="125" w:author="Huawei" w:date="2021-12-21T11:35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0BEFDF1C" w14:textId="77777777" w:rsidR="009C0276" w:rsidRDefault="009C0276" w:rsidP="009C0276">
      <w:pPr>
        <w:pStyle w:val="PL"/>
        <w:rPr>
          <w:ins w:id="126" w:author="Huawei" w:date="2021-12-21T11:35:00Z"/>
          <w:rFonts w:cs="Courier New"/>
          <w:noProof w:val="0"/>
          <w:szCs w:val="16"/>
        </w:rPr>
      </w:pPr>
      <w:ins w:id="127" w:author="Huawei" w:date="2021-12-21T11:35:00Z">
        <w:r>
          <w:rPr>
            <w:rFonts w:cs="Courier New"/>
            <w:noProof w:val="0"/>
            <w:szCs w:val="16"/>
          </w:rPr>
          <w:t xml:space="preserve">        - </w:t>
        </w:r>
        <w:r>
          <w:rPr>
            <w:lang w:eastAsia="zh-CN"/>
          </w:rPr>
          <w:t>ASTI Configurations Retrieve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14:paraId="0C4EE5F4" w14:textId="77777777" w:rsidR="009C0276" w:rsidRDefault="009C0276" w:rsidP="009C0276">
      <w:pPr>
        <w:pStyle w:val="PL"/>
        <w:rPr>
          <w:ins w:id="128" w:author="Huawei" w:date="2021-12-21T11:35:00Z"/>
          <w:rFonts w:cs="Courier New"/>
          <w:noProof w:val="0"/>
          <w:szCs w:val="16"/>
        </w:rPr>
      </w:pPr>
      <w:ins w:id="129" w:author="Huawei" w:date="2021-12-21T11:35:00Z">
        <w:r>
          <w:rPr>
            <w:rFonts w:cs="Courier New"/>
            <w:noProof w:val="0"/>
            <w:szCs w:val="16"/>
          </w:rPr>
          <w:lastRenderedPageBreak/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9D87EA2" w14:textId="77777777" w:rsidR="009C0276" w:rsidRDefault="009C0276" w:rsidP="009C0276">
      <w:pPr>
        <w:pStyle w:val="PL"/>
        <w:rPr>
          <w:ins w:id="130" w:author="Huawei" w:date="2021-12-21T11:35:00Z"/>
          <w:rFonts w:cs="Courier New"/>
          <w:noProof w:val="0"/>
          <w:szCs w:val="16"/>
        </w:rPr>
      </w:pPr>
      <w:ins w:id="131" w:author="Huawei" w:date="2021-12-21T11:35:00Z">
        <w:r>
          <w:rPr>
            <w:rFonts w:cs="Courier New"/>
            <w:noProof w:val="0"/>
            <w:szCs w:val="16"/>
          </w:rPr>
          <w:t xml:space="preserve">        description: Contains the information for t</w:t>
        </w:r>
        <w:r>
          <w:t>he status of the 5G access stratum time distribution</w:t>
        </w:r>
      </w:ins>
    </w:p>
    <w:p w14:paraId="117EE126" w14:textId="77777777" w:rsidR="009C0276" w:rsidRDefault="009C0276" w:rsidP="009C0276">
      <w:pPr>
        <w:pStyle w:val="PL"/>
        <w:rPr>
          <w:ins w:id="132" w:author="Huawei" w:date="2021-12-21T11:35:00Z"/>
          <w:rFonts w:cs="Courier New"/>
          <w:noProof w:val="0"/>
          <w:szCs w:val="16"/>
        </w:rPr>
      </w:pPr>
      <w:ins w:id="133" w:author="Huawei" w:date="2021-12-21T11:35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14:paraId="4B902F8B" w14:textId="77777777" w:rsidR="009C0276" w:rsidRDefault="009C0276" w:rsidP="009C0276">
      <w:pPr>
        <w:pStyle w:val="PL"/>
        <w:rPr>
          <w:ins w:id="134" w:author="Huawei" w:date="2021-12-21T11:35:00Z"/>
          <w:rFonts w:cs="Courier New"/>
          <w:noProof w:val="0"/>
          <w:szCs w:val="16"/>
        </w:rPr>
      </w:pPr>
      <w:ins w:id="135" w:author="Huawei" w:date="2021-12-21T11:35:00Z">
        <w:r>
          <w:rPr>
            <w:rFonts w:cs="Courier New"/>
            <w:noProof w:val="0"/>
            <w:szCs w:val="16"/>
          </w:rPr>
          <w:t xml:space="preserve">        content:</w:t>
        </w:r>
      </w:ins>
    </w:p>
    <w:p w14:paraId="757CBEEF" w14:textId="77777777" w:rsidR="009C0276" w:rsidRDefault="009C0276" w:rsidP="009C0276">
      <w:pPr>
        <w:pStyle w:val="PL"/>
        <w:rPr>
          <w:ins w:id="136" w:author="Huawei" w:date="2021-12-21T11:35:00Z"/>
          <w:rFonts w:cs="Courier New"/>
          <w:noProof w:val="0"/>
          <w:szCs w:val="16"/>
        </w:rPr>
      </w:pPr>
      <w:ins w:id="137" w:author="Huawei" w:date="2021-12-21T11:35:00Z">
        <w:r>
          <w:rPr>
            <w:rFonts w:cs="Courier New"/>
            <w:noProof w:val="0"/>
            <w:szCs w:val="16"/>
          </w:rPr>
          <w:t xml:space="preserve">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DB5D60D" w14:textId="77777777" w:rsidR="009C0276" w:rsidRDefault="009C0276" w:rsidP="009C0276">
      <w:pPr>
        <w:pStyle w:val="PL"/>
        <w:rPr>
          <w:ins w:id="138" w:author="Huawei" w:date="2021-12-21T11:35:00Z"/>
          <w:rFonts w:cs="Courier New"/>
          <w:noProof w:val="0"/>
          <w:szCs w:val="16"/>
        </w:rPr>
      </w:pPr>
      <w:ins w:id="139" w:author="Huawei" w:date="2021-12-21T11:35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14:paraId="53E19B0C" w14:textId="77777777" w:rsidR="009C0276" w:rsidRDefault="009C0276" w:rsidP="009C0276">
      <w:pPr>
        <w:pStyle w:val="PL"/>
        <w:rPr>
          <w:ins w:id="140" w:author="Huawei" w:date="2021-12-21T11:35:00Z"/>
          <w:rFonts w:cs="Courier New"/>
          <w:noProof w:val="0"/>
          <w:szCs w:val="16"/>
        </w:rPr>
      </w:pPr>
      <w:ins w:id="141" w:author="Huawei" w:date="2021-12-21T11:35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t>StatusRequestData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105EB89" w14:textId="77777777" w:rsidR="009C0276" w:rsidRDefault="009C0276" w:rsidP="009C0276">
      <w:pPr>
        <w:pStyle w:val="PL"/>
        <w:rPr>
          <w:ins w:id="142" w:author="Huawei" w:date="2021-12-21T11:35:00Z"/>
          <w:rFonts w:cs="Courier New"/>
          <w:noProof w:val="0"/>
          <w:szCs w:val="16"/>
        </w:rPr>
      </w:pPr>
      <w:ins w:id="143" w:author="Huawei" w:date="2021-12-21T11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2B29A7E2" w14:textId="77777777" w:rsidR="009C0276" w:rsidRDefault="009C0276" w:rsidP="009C0276">
      <w:pPr>
        <w:pStyle w:val="PL"/>
        <w:rPr>
          <w:ins w:id="144" w:author="Huawei" w:date="2021-12-21T11:35:00Z"/>
          <w:rFonts w:cs="Courier New"/>
          <w:noProof w:val="0"/>
          <w:szCs w:val="16"/>
        </w:rPr>
      </w:pPr>
      <w:ins w:id="145" w:author="Huawei" w:date="2021-12-21T11:35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781A5D05" w14:textId="77777777" w:rsidR="009C0276" w:rsidRDefault="009C0276" w:rsidP="009C0276">
      <w:pPr>
        <w:pStyle w:val="PL"/>
        <w:rPr>
          <w:ins w:id="146" w:author="Huawei" w:date="2021-12-21T11:35:00Z"/>
          <w:rFonts w:cs="Courier New"/>
          <w:noProof w:val="0"/>
          <w:szCs w:val="16"/>
        </w:rPr>
      </w:pPr>
      <w:ins w:id="147" w:author="Huawei" w:date="2021-12-21T11:35:00Z">
        <w:r>
          <w:rPr>
            <w:rFonts w:cs="Courier New"/>
            <w:noProof w:val="0"/>
            <w:szCs w:val="16"/>
          </w:rPr>
          <w:t xml:space="preserve">          description: Successful retrieval of t</w:t>
        </w:r>
        <w:r>
          <w:t>he status of the 5G access stratum time distribution</w:t>
        </w:r>
      </w:ins>
    </w:p>
    <w:p w14:paraId="266F7371" w14:textId="77777777" w:rsidR="009C0276" w:rsidRDefault="009C0276" w:rsidP="009C0276">
      <w:pPr>
        <w:pStyle w:val="PL"/>
        <w:rPr>
          <w:ins w:id="148" w:author="Huawei" w:date="2021-12-21T11:35:00Z"/>
          <w:rFonts w:cs="Courier New"/>
          <w:noProof w:val="0"/>
          <w:szCs w:val="16"/>
        </w:rPr>
      </w:pPr>
      <w:ins w:id="149" w:author="Huawei" w:date="2021-12-21T11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1CAC7BD0" w14:textId="77777777" w:rsidR="009C0276" w:rsidRDefault="009C0276" w:rsidP="009C0276">
      <w:pPr>
        <w:pStyle w:val="PL"/>
        <w:rPr>
          <w:ins w:id="150" w:author="Huawei" w:date="2021-12-21T11:35:00Z"/>
          <w:rFonts w:cs="Courier New"/>
          <w:noProof w:val="0"/>
          <w:szCs w:val="16"/>
        </w:rPr>
      </w:pPr>
      <w:ins w:id="151" w:author="Huawei" w:date="2021-12-21T11:35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0169229" w14:textId="77777777" w:rsidR="009C0276" w:rsidRDefault="009C0276" w:rsidP="009C0276">
      <w:pPr>
        <w:pStyle w:val="PL"/>
        <w:rPr>
          <w:ins w:id="152" w:author="Huawei" w:date="2021-12-21T11:35:00Z"/>
          <w:rFonts w:cs="Courier New"/>
          <w:noProof w:val="0"/>
          <w:szCs w:val="16"/>
        </w:rPr>
      </w:pPr>
      <w:ins w:id="153" w:author="Huawei" w:date="2021-12-21T11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1CF20032" w14:textId="77777777" w:rsidR="009C0276" w:rsidRDefault="009C0276" w:rsidP="009C0276">
      <w:pPr>
        <w:pStyle w:val="PL"/>
        <w:rPr>
          <w:ins w:id="154" w:author="Huawei" w:date="2021-12-21T11:35:00Z"/>
          <w:rFonts w:cs="Courier New"/>
          <w:noProof w:val="0"/>
          <w:szCs w:val="16"/>
        </w:rPr>
      </w:pPr>
      <w:ins w:id="155" w:author="Huawei" w:date="2021-12-21T11:35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proofErr w:type="spellStart"/>
        <w:r>
          <w:t>StatusResponseData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AFE34B7" w14:textId="77777777" w:rsidR="009C0276" w:rsidRDefault="009C0276" w:rsidP="009C0276">
      <w:pPr>
        <w:pStyle w:val="PL"/>
        <w:rPr>
          <w:ins w:id="156" w:author="Huawei" w:date="2021-12-21T11:35:00Z"/>
          <w:rFonts w:cs="Courier New"/>
          <w:noProof w:val="0"/>
          <w:szCs w:val="16"/>
        </w:rPr>
      </w:pPr>
      <w:ins w:id="157" w:author="Huawei" w:date="2021-12-21T11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55390CF2" w14:textId="77777777" w:rsidR="009C0276" w:rsidRDefault="009C0276" w:rsidP="009C0276">
      <w:pPr>
        <w:pStyle w:val="PL"/>
        <w:rPr>
          <w:ins w:id="158" w:author="Huawei" w:date="2021-12-21T11:35:00Z"/>
          <w:rFonts w:cs="Courier New"/>
          <w:noProof w:val="0"/>
          <w:szCs w:val="16"/>
        </w:rPr>
      </w:pPr>
      <w:ins w:id="159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08B29029" w14:textId="77777777" w:rsidR="009C0276" w:rsidRDefault="009C0276" w:rsidP="009C0276">
      <w:pPr>
        <w:pStyle w:val="PL"/>
        <w:rPr>
          <w:ins w:id="160" w:author="Huawei" w:date="2021-12-21T11:35:00Z"/>
          <w:rFonts w:cs="Courier New"/>
          <w:noProof w:val="0"/>
          <w:szCs w:val="16"/>
        </w:rPr>
      </w:pPr>
      <w:ins w:id="161" w:author="Huawei" w:date="2021-12-21T11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45512C1E" w14:textId="77777777" w:rsidR="009C0276" w:rsidRDefault="009C0276" w:rsidP="009C0276">
      <w:pPr>
        <w:pStyle w:val="PL"/>
        <w:rPr>
          <w:ins w:id="162" w:author="Huawei" w:date="2021-12-21T11:35:00Z"/>
          <w:rFonts w:cs="Courier New"/>
          <w:noProof w:val="0"/>
          <w:szCs w:val="16"/>
        </w:rPr>
      </w:pPr>
      <w:ins w:id="163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56164FB7" w14:textId="77777777" w:rsidR="009C0276" w:rsidRDefault="009C0276" w:rsidP="009C0276">
      <w:pPr>
        <w:pStyle w:val="PL"/>
        <w:rPr>
          <w:ins w:id="164" w:author="Huawei" w:date="2021-12-21T11:35:00Z"/>
          <w:rFonts w:cs="Courier New"/>
          <w:noProof w:val="0"/>
          <w:szCs w:val="16"/>
        </w:rPr>
      </w:pPr>
      <w:ins w:id="165" w:author="Huawei" w:date="2021-12-21T11:35:00Z">
        <w:r>
          <w:rPr>
            <w:rFonts w:cs="Courier New"/>
            <w:noProof w:val="0"/>
            <w:szCs w:val="16"/>
          </w:rPr>
          <w:t xml:space="preserve">        '403':</w:t>
        </w:r>
      </w:ins>
    </w:p>
    <w:p w14:paraId="30FD1100" w14:textId="77777777" w:rsidR="009C0276" w:rsidRDefault="009C0276" w:rsidP="009C0276">
      <w:pPr>
        <w:pStyle w:val="PL"/>
        <w:rPr>
          <w:ins w:id="166" w:author="Huawei" w:date="2021-12-21T11:35:00Z"/>
          <w:rFonts w:cs="Courier New"/>
          <w:noProof w:val="0"/>
          <w:szCs w:val="16"/>
        </w:rPr>
      </w:pPr>
      <w:ins w:id="167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7781E797" w14:textId="77777777" w:rsidR="009C0276" w:rsidRDefault="009C0276" w:rsidP="009C0276">
      <w:pPr>
        <w:pStyle w:val="PL"/>
        <w:rPr>
          <w:ins w:id="168" w:author="Huawei" w:date="2021-12-21T11:35:00Z"/>
          <w:rFonts w:cs="Courier New"/>
          <w:noProof w:val="0"/>
          <w:szCs w:val="16"/>
        </w:rPr>
      </w:pPr>
      <w:ins w:id="169" w:author="Huawei" w:date="2021-12-21T11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14:paraId="4D9E8DB5" w14:textId="77777777" w:rsidR="009C0276" w:rsidRDefault="009C0276" w:rsidP="009C0276">
      <w:pPr>
        <w:pStyle w:val="PL"/>
        <w:rPr>
          <w:ins w:id="170" w:author="Huawei" w:date="2021-12-21T11:35:00Z"/>
          <w:rFonts w:cs="Courier New"/>
          <w:noProof w:val="0"/>
          <w:szCs w:val="16"/>
        </w:rPr>
      </w:pPr>
      <w:ins w:id="171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14:paraId="56AF2A5A" w14:textId="77777777" w:rsidR="009C0276" w:rsidRDefault="009C0276" w:rsidP="009C0276">
      <w:pPr>
        <w:pStyle w:val="PL"/>
        <w:rPr>
          <w:ins w:id="172" w:author="Huawei" w:date="2021-12-21T11:35:00Z"/>
          <w:rFonts w:cs="Courier New"/>
          <w:noProof w:val="0"/>
          <w:szCs w:val="16"/>
        </w:rPr>
      </w:pPr>
      <w:ins w:id="173" w:author="Huawei" w:date="2021-12-21T11:35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18F8911F" w14:textId="77777777" w:rsidR="009C0276" w:rsidRDefault="009C0276" w:rsidP="009C0276">
      <w:pPr>
        <w:pStyle w:val="PL"/>
        <w:rPr>
          <w:ins w:id="174" w:author="Huawei" w:date="2021-12-21T11:35:00Z"/>
          <w:rFonts w:cs="Courier New"/>
          <w:noProof w:val="0"/>
          <w:szCs w:val="16"/>
        </w:rPr>
      </w:pPr>
      <w:ins w:id="175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12E3FE3F" w14:textId="77777777" w:rsidR="009C0276" w:rsidRDefault="009C0276" w:rsidP="009C0276">
      <w:pPr>
        <w:pStyle w:val="PL"/>
        <w:rPr>
          <w:ins w:id="176" w:author="Huawei" w:date="2021-12-21T11:35:00Z"/>
        </w:rPr>
      </w:pPr>
      <w:ins w:id="177" w:author="Huawei" w:date="2021-12-21T11:35:00Z">
        <w:r>
          <w:t xml:space="preserve">        '413':</w:t>
        </w:r>
      </w:ins>
    </w:p>
    <w:p w14:paraId="4F9D8244" w14:textId="77777777" w:rsidR="009C0276" w:rsidRDefault="009C0276" w:rsidP="009C0276">
      <w:pPr>
        <w:pStyle w:val="PL"/>
        <w:rPr>
          <w:ins w:id="178" w:author="Huawei" w:date="2021-12-21T11:35:00Z"/>
        </w:rPr>
      </w:pPr>
      <w:ins w:id="179" w:author="Huawei" w:date="2021-12-21T11:35:00Z">
        <w:r>
          <w:t xml:space="preserve">          $ref: 'TS29571_CommonData.yaml#/components/responses/413'</w:t>
        </w:r>
      </w:ins>
    </w:p>
    <w:p w14:paraId="689B3A33" w14:textId="77777777" w:rsidR="009C0276" w:rsidRDefault="009C0276" w:rsidP="009C0276">
      <w:pPr>
        <w:pStyle w:val="PL"/>
        <w:rPr>
          <w:ins w:id="180" w:author="Huawei" w:date="2021-12-21T11:35:00Z"/>
          <w:rFonts w:cs="Courier New"/>
          <w:noProof w:val="0"/>
          <w:szCs w:val="16"/>
        </w:rPr>
      </w:pPr>
      <w:ins w:id="181" w:author="Huawei" w:date="2021-12-21T11:35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2614AC04" w14:textId="77777777" w:rsidR="009C0276" w:rsidRDefault="009C0276" w:rsidP="009C0276">
      <w:pPr>
        <w:pStyle w:val="PL"/>
        <w:rPr>
          <w:ins w:id="182" w:author="Huawei" w:date="2021-12-21T11:35:00Z"/>
          <w:rFonts w:cs="Courier New"/>
          <w:noProof w:val="0"/>
          <w:szCs w:val="16"/>
        </w:rPr>
      </w:pPr>
      <w:ins w:id="183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0217E81A" w14:textId="77777777" w:rsidR="009C0276" w:rsidRDefault="009C0276" w:rsidP="009C0276">
      <w:pPr>
        <w:pStyle w:val="PL"/>
        <w:rPr>
          <w:ins w:id="184" w:author="Huawei" w:date="2021-12-21T11:35:00Z"/>
          <w:noProof w:val="0"/>
        </w:rPr>
      </w:pPr>
      <w:ins w:id="185" w:author="Huawei" w:date="2021-12-21T11:35:00Z">
        <w:r>
          <w:rPr>
            <w:noProof w:val="0"/>
          </w:rPr>
          <w:t xml:space="preserve">        '429':</w:t>
        </w:r>
      </w:ins>
    </w:p>
    <w:p w14:paraId="6A2FEE55" w14:textId="77777777" w:rsidR="009C0276" w:rsidRDefault="009C0276" w:rsidP="009C0276">
      <w:pPr>
        <w:pStyle w:val="PL"/>
        <w:rPr>
          <w:ins w:id="186" w:author="Huawei" w:date="2021-12-21T11:35:00Z"/>
          <w:noProof w:val="0"/>
        </w:rPr>
      </w:pPr>
      <w:ins w:id="187" w:author="Huawei" w:date="2021-12-21T11:35:00Z">
        <w:r>
          <w:rPr>
            <w:noProof w:val="0"/>
          </w:rPr>
          <w:t xml:space="preserve">          $ref: 'TS29571_CommonData.yaml#/components/responses/429'</w:t>
        </w:r>
      </w:ins>
    </w:p>
    <w:p w14:paraId="4BD71842" w14:textId="77777777" w:rsidR="009C0276" w:rsidRDefault="009C0276" w:rsidP="009C0276">
      <w:pPr>
        <w:pStyle w:val="PL"/>
        <w:rPr>
          <w:ins w:id="188" w:author="Huawei" w:date="2021-12-21T11:35:00Z"/>
          <w:rFonts w:cs="Courier New"/>
          <w:noProof w:val="0"/>
          <w:szCs w:val="16"/>
        </w:rPr>
      </w:pPr>
      <w:ins w:id="189" w:author="Huawei" w:date="2021-12-21T11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15CA839B" w14:textId="77777777" w:rsidR="009C0276" w:rsidRDefault="009C0276" w:rsidP="009C0276">
      <w:pPr>
        <w:pStyle w:val="PL"/>
        <w:rPr>
          <w:ins w:id="190" w:author="Huawei" w:date="2021-12-21T11:35:00Z"/>
          <w:rFonts w:cs="Courier New"/>
          <w:noProof w:val="0"/>
          <w:szCs w:val="16"/>
        </w:rPr>
      </w:pPr>
      <w:ins w:id="191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15278CCE" w14:textId="77777777" w:rsidR="009C0276" w:rsidRDefault="009C0276" w:rsidP="009C0276">
      <w:pPr>
        <w:pStyle w:val="PL"/>
        <w:rPr>
          <w:ins w:id="192" w:author="Huawei" w:date="2021-12-21T11:35:00Z"/>
          <w:rFonts w:cs="Courier New"/>
          <w:noProof w:val="0"/>
          <w:szCs w:val="16"/>
        </w:rPr>
      </w:pPr>
      <w:ins w:id="193" w:author="Huawei" w:date="2021-12-21T11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295176DB" w14:textId="77777777" w:rsidR="009C0276" w:rsidRDefault="009C0276" w:rsidP="009C0276">
      <w:pPr>
        <w:pStyle w:val="PL"/>
        <w:rPr>
          <w:ins w:id="194" w:author="Huawei" w:date="2021-12-21T11:35:00Z"/>
          <w:rFonts w:cs="Courier New"/>
          <w:noProof w:val="0"/>
          <w:szCs w:val="16"/>
        </w:rPr>
      </w:pPr>
      <w:ins w:id="195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354975FE" w14:textId="77777777" w:rsidR="009C0276" w:rsidRDefault="009C0276" w:rsidP="009C0276">
      <w:pPr>
        <w:pStyle w:val="PL"/>
        <w:rPr>
          <w:ins w:id="196" w:author="Huawei" w:date="2021-12-21T11:35:00Z"/>
          <w:rFonts w:cs="Courier New"/>
          <w:noProof w:val="0"/>
          <w:szCs w:val="16"/>
        </w:rPr>
      </w:pPr>
      <w:ins w:id="197" w:author="Huawei" w:date="2021-12-21T11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E406138" w14:textId="77777777" w:rsidR="009C0276" w:rsidRDefault="009C0276" w:rsidP="009C0276">
      <w:pPr>
        <w:pStyle w:val="PL"/>
        <w:rPr>
          <w:ins w:id="198" w:author="Huawei" w:date="2021-12-21T11:35:00Z"/>
          <w:rFonts w:cs="Courier New"/>
          <w:noProof w:val="0"/>
          <w:szCs w:val="16"/>
        </w:rPr>
      </w:pPr>
      <w:ins w:id="199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66DE9A47" w14:textId="77777777" w:rsidR="009C0276" w:rsidRPr="009C0276" w:rsidRDefault="009C0276" w:rsidP="00084E1D">
      <w:pPr>
        <w:pStyle w:val="PL"/>
        <w:rPr>
          <w:ins w:id="200" w:author="Huawei" w:date="2021-12-21T10:08:00Z"/>
          <w:rFonts w:cs="Courier New"/>
          <w:noProof w:val="0"/>
          <w:szCs w:val="16"/>
        </w:rPr>
      </w:pPr>
    </w:p>
    <w:p w14:paraId="04D17614" w14:textId="77777777" w:rsidR="00AA5858" w:rsidRDefault="00AA5858" w:rsidP="00AA5858">
      <w:pPr>
        <w:pStyle w:val="PL"/>
        <w:rPr>
          <w:ins w:id="201" w:author="Huawei" w:date="2021-12-21T10:17:00Z"/>
          <w:rFonts w:cs="Courier New"/>
          <w:noProof w:val="0"/>
          <w:szCs w:val="16"/>
        </w:rPr>
      </w:pPr>
      <w:ins w:id="202" w:author="Huawei" w:date="2021-12-21T10:17:00Z">
        <w:r>
          <w:rPr>
            <w:rFonts w:cs="Courier New"/>
            <w:noProof w:val="0"/>
            <w:szCs w:val="16"/>
          </w:rPr>
          <w:t xml:space="preserve">  /</w:t>
        </w:r>
        <w:proofErr w:type="spellStart"/>
        <w:r w:rsidRPr="008621A5">
          <w:rPr>
            <w:rFonts w:cs="Courier New"/>
            <w:noProof w:val="0"/>
            <w:szCs w:val="16"/>
          </w:rPr>
          <w:t>asti</w:t>
        </w:r>
        <w:proofErr w:type="spellEnd"/>
        <w:r w:rsidRPr="008621A5">
          <w:rPr>
            <w:rFonts w:cs="Courier New"/>
            <w:noProof w:val="0"/>
            <w:szCs w:val="16"/>
          </w:rPr>
          <w:t>-configurations</w:t>
        </w:r>
        <w:r>
          <w:rPr>
            <w:rFonts w:cs="Courier New"/>
            <w:noProof w:val="0"/>
            <w:szCs w:val="16"/>
          </w:rPr>
          <w:t>/{</w:t>
        </w:r>
      </w:ins>
      <w:proofErr w:type="spellStart"/>
      <w:ins w:id="203" w:author="Huawei" w:date="2021-12-21T10:18:00Z">
        <w:r w:rsidRPr="00AA5858">
          <w:rPr>
            <w:rFonts w:cs="Courier New"/>
            <w:noProof w:val="0"/>
            <w:szCs w:val="16"/>
          </w:rPr>
          <w:t>astiConfigId</w:t>
        </w:r>
      </w:ins>
      <w:proofErr w:type="spellEnd"/>
      <w:ins w:id="204" w:author="Huawei" w:date="2021-12-21T10:17:00Z">
        <w:r>
          <w:rPr>
            <w:rFonts w:cs="Courier New"/>
            <w:noProof w:val="0"/>
            <w:szCs w:val="16"/>
          </w:rPr>
          <w:t>}:</w:t>
        </w:r>
      </w:ins>
    </w:p>
    <w:p w14:paraId="72ABA066" w14:textId="77777777" w:rsidR="00AA5858" w:rsidRDefault="00AA5858" w:rsidP="00AA5858">
      <w:pPr>
        <w:pStyle w:val="PL"/>
        <w:rPr>
          <w:ins w:id="205" w:author="Huawei" w:date="2021-12-21T10:17:00Z"/>
          <w:rFonts w:cs="Courier New"/>
          <w:noProof w:val="0"/>
          <w:szCs w:val="16"/>
        </w:rPr>
      </w:pPr>
      <w:ins w:id="206" w:author="Huawei" w:date="2021-12-21T10:17:00Z">
        <w:r>
          <w:rPr>
            <w:rFonts w:cs="Courier New"/>
            <w:noProof w:val="0"/>
            <w:szCs w:val="16"/>
          </w:rPr>
          <w:t xml:space="preserve">    </w:t>
        </w:r>
      </w:ins>
      <w:ins w:id="207" w:author="Huawei" w:date="2021-12-21T10:24:00Z">
        <w:r w:rsidR="008802EF">
          <w:rPr>
            <w:rFonts w:cs="Courier New"/>
            <w:noProof w:val="0"/>
            <w:szCs w:val="16"/>
          </w:rPr>
          <w:t>put</w:t>
        </w:r>
      </w:ins>
      <w:ins w:id="208" w:author="Huawei" w:date="2021-12-21T10:17:00Z">
        <w:r>
          <w:rPr>
            <w:rFonts w:cs="Courier New"/>
            <w:noProof w:val="0"/>
            <w:szCs w:val="16"/>
          </w:rPr>
          <w:t>:</w:t>
        </w:r>
      </w:ins>
    </w:p>
    <w:p w14:paraId="3D355FAB" w14:textId="77777777" w:rsidR="00AA5858" w:rsidRDefault="00AA5858" w:rsidP="00AA5858">
      <w:pPr>
        <w:pStyle w:val="PL"/>
        <w:rPr>
          <w:ins w:id="209" w:author="Huawei" w:date="2021-12-21T10:17:00Z"/>
          <w:rFonts w:cs="Courier New"/>
          <w:noProof w:val="0"/>
          <w:szCs w:val="16"/>
        </w:rPr>
      </w:pPr>
      <w:ins w:id="210" w:author="Huawei" w:date="2021-12-21T10:17:00Z">
        <w:r>
          <w:rPr>
            <w:rFonts w:cs="Courier New"/>
            <w:noProof w:val="0"/>
            <w:szCs w:val="16"/>
          </w:rPr>
          <w:t xml:space="preserve">      summary: "</w:t>
        </w:r>
      </w:ins>
      <w:ins w:id="211" w:author="Huawei" w:date="2021-12-21T10:20:00Z">
        <w:r>
          <w:rPr>
            <w:rFonts w:cs="Courier New"/>
            <w:noProof w:val="0"/>
            <w:szCs w:val="16"/>
          </w:rPr>
          <w:t>Modifies</w:t>
        </w:r>
      </w:ins>
      <w:ins w:id="212" w:author="Huawei" w:date="2021-12-21T10:17:00Z">
        <w:r>
          <w:rPr>
            <w:rFonts w:cs="Courier New"/>
            <w:noProof w:val="0"/>
            <w:szCs w:val="16"/>
          </w:rPr>
          <w:t xml:space="preserve"> </w:t>
        </w:r>
      </w:ins>
      <w:ins w:id="213" w:author="Huawei" w:date="2021-12-21T10:19:00Z">
        <w:r>
          <w:t xml:space="preserve">an existing Individual </w:t>
        </w:r>
        <w:r>
          <w:rPr>
            <w:lang w:eastAsia="zh-CN"/>
          </w:rPr>
          <w:t>ASTI Configuration</w:t>
        </w:r>
        <w:r>
          <w:t xml:space="preserve"> resource</w:t>
        </w:r>
      </w:ins>
      <w:ins w:id="214" w:author="Huawei" w:date="2021-12-21T10:17:00Z">
        <w:r>
          <w:rPr>
            <w:rFonts w:cs="Courier New"/>
            <w:noProof w:val="0"/>
            <w:szCs w:val="16"/>
          </w:rPr>
          <w:t>"</w:t>
        </w:r>
      </w:ins>
    </w:p>
    <w:p w14:paraId="43A3EB47" w14:textId="77777777" w:rsidR="00AA5858" w:rsidRDefault="00AA5858" w:rsidP="00AA5858">
      <w:pPr>
        <w:pStyle w:val="PL"/>
        <w:rPr>
          <w:ins w:id="215" w:author="Huawei" w:date="2021-12-21T10:17:00Z"/>
          <w:rFonts w:cs="Courier New"/>
          <w:noProof w:val="0"/>
          <w:szCs w:val="16"/>
        </w:rPr>
      </w:pPr>
      <w:ins w:id="216" w:author="Huawei" w:date="2021-12-21T10:1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217" w:author="Huawei" w:date="2021-12-21T10:20:00Z">
        <w:r>
          <w:rPr>
            <w:rFonts w:cs="Courier New"/>
            <w:noProof w:val="0"/>
            <w:szCs w:val="16"/>
          </w:rPr>
          <w:t>Modify</w:t>
        </w:r>
      </w:ins>
      <w:ins w:id="218" w:author="Huawei" w:date="2021-12-21T10:17:00Z">
        <w:r>
          <w:rPr>
            <w:rFonts w:cs="Courier New"/>
            <w:noProof w:val="0"/>
            <w:szCs w:val="16"/>
          </w:rPr>
          <w:t>Individual</w:t>
        </w:r>
      </w:ins>
      <w:ins w:id="219" w:author="Huawei" w:date="2021-12-21T10:19:00Z">
        <w:r>
          <w:rPr>
            <w:rFonts w:cs="Courier New"/>
            <w:noProof w:val="0"/>
            <w:szCs w:val="16"/>
          </w:rPr>
          <w:t>ASTIConfiguration</w:t>
        </w:r>
      </w:ins>
      <w:proofErr w:type="spellEnd"/>
    </w:p>
    <w:p w14:paraId="0285D990" w14:textId="77777777" w:rsidR="00AA5858" w:rsidRDefault="00AA5858" w:rsidP="00AA5858">
      <w:pPr>
        <w:pStyle w:val="PL"/>
        <w:rPr>
          <w:ins w:id="220" w:author="Huawei" w:date="2021-12-21T10:17:00Z"/>
          <w:rFonts w:cs="Courier New"/>
          <w:noProof w:val="0"/>
          <w:szCs w:val="16"/>
        </w:rPr>
      </w:pPr>
      <w:ins w:id="221" w:author="Huawei" w:date="2021-12-21T10:17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63F829D3" w14:textId="77777777" w:rsidR="00AA5858" w:rsidRDefault="00AA5858" w:rsidP="00AA5858">
      <w:pPr>
        <w:pStyle w:val="PL"/>
        <w:rPr>
          <w:ins w:id="222" w:author="Huawei" w:date="2021-12-21T10:17:00Z"/>
          <w:rFonts w:cs="Courier New"/>
          <w:noProof w:val="0"/>
          <w:szCs w:val="16"/>
        </w:rPr>
      </w:pPr>
      <w:ins w:id="223" w:author="Huawei" w:date="2021-12-21T10:1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224" w:author="Huawei" w:date="2021-12-21T10:19:00Z">
        <w:r>
          <w:rPr>
            <w:lang w:eastAsia="zh-CN"/>
          </w:rPr>
          <w:t>ASTI Configuration</w:t>
        </w:r>
      </w:ins>
      <w:ins w:id="225" w:author="Huawei" w:date="2021-12-21T10:17:00Z">
        <w:r>
          <w:rPr>
            <w:rFonts w:cs="Courier New"/>
            <w:noProof w:val="0"/>
            <w:szCs w:val="16"/>
          </w:rPr>
          <w:t xml:space="preserve"> (Document)</w:t>
        </w:r>
      </w:ins>
    </w:p>
    <w:p w14:paraId="42696C8E" w14:textId="77777777" w:rsidR="00AA5858" w:rsidRDefault="00AA5858" w:rsidP="00AA5858">
      <w:pPr>
        <w:pStyle w:val="PL"/>
        <w:rPr>
          <w:ins w:id="226" w:author="Huawei" w:date="2021-12-21T10:17:00Z"/>
          <w:rFonts w:cs="Courier New"/>
          <w:noProof w:val="0"/>
          <w:szCs w:val="16"/>
        </w:rPr>
      </w:pPr>
      <w:ins w:id="227" w:author="Huawei" w:date="2021-12-21T10:17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61765974" w14:textId="77777777" w:rsidR="00AA5858" w:rsidRDefault="00AA5858" w:rsidP="00AA5858">
      <w:pPr>
        <w:pStyle w:val="PL"/>
        <w:rPr>
          <w:ins w:id="228" w:author="Huawei" w:date="2021-12-21T10:17:00Z"/>
          <w:rFonts w:cs="Courier New"/>
          <w:noProof w:val="0"/>
          <w:szCs w:val="16"/>
        </w:rPr>
      </w:pPr>
      <w:ins w:id="229" w:author="Huawei" w:date="2021-12-21T10:17:00Z">
        <w:r>
          <w:rPr>
            <w:rFonts w:cs="Courier New"/>
            <w:noProof w:val="0"/>
            <w:szCs w:val="16"/>
          </w:rPr>
          <w:t xml:space="preserve">        - name: </w:t>
        </w:r>
      </w:ins>
      <w:proofErr w:type="spellStart"/>
      <w:ins w:id="230" w:author="Huawei" w:date="2021-12-21T10:19:00Z">
        <w:r w:rsidRPr="00AA5858">
          <w:rPr>
            <w:rFonts w:cs="Courier New"/>
            <w:noProof w:val="0"/>
            <w:szCs w:val="16"/>
          </w:rPr>
          <w:t>astiConfigId</w:t>
        </w:r>
      </w:ins>
      <w:proofErr w:type="spellEnd"/>
    </w:p>
    <w:p w14:paraId="14529720" w14:textId="77777777" w:rsidR="00AA5858" w:rsidRDefault="00AA5858" w:rsidP="00AA5858">
      <w:pPr>
        <w:pStyle w:val="PL"/>
        <w:rPr>
          <w:ins w:id="231" w:author="Huawei" w:date="2021-12-21T10:17:00Z"/>
          <w:rFonts w:cs="Courier New"/>
          <w:noProof w:val="0"/>
          <w:szCs w:val="16"/>
        </w:rPr>
      </w:pPr>
      <w:ins w:id="232" w:author="Huawei" w:date="2021-12-21T10:17:00Z">
        <w:r>
          <w:rPr>
            <w:rFonts w:cs="Courier New"/>
            <w:noProof w:val="0"/>
            <w:szCs w:val="16"/>
          </w:rPr>
          <w:t xml:space="preserve">          description: string identifying an Individual </w:t>
        </w:r>
      </w:ins>
      <w:ins w:id="233" w:author="Huawei" w:date="2021-12-21T10:19:00Z">
        <w:r>
          <w:rPr>
            <w:lang w:eastAsia="zh-CN"/>
          </w:rPr>
          <w:t>ASTI Configuration</w:t>
        </w:r>
      </w:ins>
    </w:p>
    <w:p w14:paraId="3F7C7440" w14:textId="77777777" w:rsidR="00AA5858" w:rsidRDefault="00AA5858" w:rsidP="00AA5858">
      <w:pPr>
        <w:pStyle w:val="PL"/>
        <w:rPr>
          <w:ins w:id="234" w:author="Huawei" w:date="2021-12-21T10:17:00Z"/>
          <w:rFonts w:cs="Courier New"/>
          <w:noProof w:val="0"/>
          <w:szCs w:val="16"/>
        </w:rPr>
      </w:pPr>
      <w:ins w:id="235" w:author="Huawei" w:date="2021-12-21T10:1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14:paraId="24849BFC" w14:textId="77777777" w:rsidR="00AA5858" w:rsidRDefault="00AA5858" w:rsidP="00AA5858">
      <w:pPr>
        <w:pStyle w:val="PL"/>
        <w:rPr>
          <w:ins w:id="236" w:author="Huawei" w:date="2021-12-21T10:17:00Z"/>
          <w:rFonts w:cs="Courier New"/>
          <w:noProof w:val="0"/>
          <w:szCs w:val="16"/>
        </w:rPr>
      </w:pPr>
      <w:ins w:id="237" w:author="Huawei" w:date="2021-12-21T10:17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14:paraId="0E60D922" w14:textId="77777777" w:rsidR="00AA5858" w:rsidRDefault="00AA5858" w:rsidP="00AA5858">
      <w:pPr>
        <w:pStyle w:val="PL"/>
        <w:rPr>
          <w:ins w:id="238" w:author="Huawei" w:date="2021-12-21T10:17:00Z"/>
          <w:rFonts w:cs="Courier New"/>
          <w:noProof w:val="0"/>
          <w:szCs w:val="16"/>
        </w:rPr>
      </w:pPr>
      <w:ins w:id="239" w:author="Huawei" w:date="2021-12-21T10:1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476A4E0" w14:textId="77777777" w:rsidR="00AA5858" w:rsidRDefault="00AA5858" w:rsidP="00AA5858">
      <w:pPr>
        <w:pStyle w:val="PL"/>
        <w:rPr>
          <w:ins w:id="240" w:author="Huawei" w:date="2021-12-21T10:24:00Z"/>
          <w:rFonts w:cs="Courier New"/>
          <w:noProof w:val="0"/>
          <w:szCs w:val="16"/>
        </w:rPr>
      </w:pPr>
      <w:ins w:id="241" w:author="Huawei" w:date="2021-12-21T10:17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469FEFB4" w14:textId="77777777" w:rsidR="008802EF" w:rsidRDefault="008802EF" w:rsidP="008802EF">
      <w:pPr>
        <w:pStyle w:val="PL"/>
        <w:rPr>
          <w:ins w:id="242" w:author="Huawei" w:date="2021-12-21T10:24:00Z"/>
          <w:lang w:val="en-US" w:eastAsia="es-ES"/>
        </w:rPr>
      </w:pPr>
      <w:ins w:id="243" w:author="Huawei" w:date="2021-12-21T10:24:00Z">
        <w:r>
          <w:rPr>
            <w:lang w:val="en-US" w:eastAsia="es-ES"/>
          </w:rPr>
          <w:t xml:space="preserve">      requestBody:</w:t>
        </w:r>
      </w:ins>
    </w:p>
    <w:p w14:paraId="00BBAD6D" w14:textId="77777777" w:rsidR="008802EF" w:rsidRDefault="008802EF" w:rsidP="008802EF">
      <w:pPr>
        <w:pStyle w:val="PL"/>
        <w:rPr>
          <w:ins w:id="244" w:author="Huawei" w:date="2021-12-21T10:24:00Z"/>
          <w:lang w:val="en-US" w:eastAsia="es-ES"/>
        </w:rPr>
      </w:pPr>
      <w:ins w:id="245" w:author="Huawei" w:date="2021-12-21T10:24:00Z">
        <w:r>
          <w:rPr>
            <w:lang w:val="en-US" w:eastAsia="es-ES"/>
          </w:rPr>
          <w:t xml:space="preserve">        required: true</w:t>
        </w:r>
      </w:ins>
    </w:p>
    <w:p w14:paraId="3AF8EAB1" w14:textId="77777777" w:rsidR="008802EF" w:rsidRDefault="008802EF" w:rsidP="008802EF">
      <w:pPr>
        <w:pStyle w:val="PL"/>
        <w:rPr>
          <w:ins w:id="246" w:author="Huawei" w:date="2021-12-21T10:24:00Z"/>
          <w:lang w:val="en-US" w:eastAsia="es-ES"/>
        </w:rPr>
      </w:pPr>
      <w:ins w:id="247" w:author="Huawei" w:date="2021-12-21T10:24:00Z">
        <w:r>
          <w:rPr>
            <w:lang w:val="en-US" w:eastAsia="es-ES"/>
          </w:rPr>
          <w:t xml:space="preserve">        content:</w:t>
        </w:r>
      </w:ins>
    </w:p>
    <w:p w14:paraId="7A5055B3" w14:textId="77777777" w:rsidR="008802EF" w:rsidRDefault="008802EF" w:rsidP="008802EF">
      <w:pPr>
        <w:pStyle w:val="PL"/>
        <w:rPr>
          <w:ins w:id="248" w:author="Huawei" w:date="2021-12-21T10:24:00Z"/>
          <w:lang w:val="en-US" w:eastAsia="es-ES"/>
        </w:rPr>
      </w:pPr>
      <w:ins w:id="249" w:author="Huawei" w:date="2021-12-21T10:24:00Z">
        <w:r>
          <w:rPr>
            <w:lang w:val="en-US" w:eastAsia="es-ES"/>
          </w:rPr>
          <w:t xml:space="preserve">          application/json:</w:t>
        </w:r>
      </w:ins>
    </w:p>
    <w:p w14:paraId="76F4B1AE" w14:textId="77777777" w:rsidR="008802EF" w:rsidRDefault="008802EF" w:rsidP="008802EF">
      <w:pPr>
        <w:pStyle w:val="PL"/>
        <w:rPr>
          <w:ins w:id="250" w:author="Huawei" w:date="2021-12-21T10:24:00Z"/>
          <w:lang w:val="en-US" w:eastAsia="es-ES"/>
        </w:rPr>
      </w:pPr>
      <w:ins w:id="251" w:author="Huawei" w:date="2021-12-21T10:24:00Z">
        <w:r>
          <w:rPr>
            <w:lang w:val="en-US" w:eastAsia="es-ES"/>
          </w:rPr>
          <w:t xml:space="preserve">            schema:</w:t>
        </w:r>
      </w:ins>
    </w:p>
    <w:p w14:paraId="24515194" w14:textId="77777777" w:rsidR="008802EF" w:rsidRDefault="008802EF" w:rsidP="008802EF">
      <w:pPr>
        <w:pStyle w:val="PL"/>
        <w:rPr>
          <w:ins w:id="252" w:author="Huawei" w:date="2021-12-21T10:24:00Z"/>
          <w:lang w:val="en-US" w:eastAsia="es-ES"/>
        </w:rPr>
      </w:pPr>
      <w:ins w:id="253" w:author="Huawei" w:date="2021-12-21T10:24:00Z">
        <w:r>
          <w:rPr>
            <w:lang w:val="en-US" w:eastAsia="es-ES"/>
          </w:rPr>
          <w:t xml:space="preserve">              $ref: '#/components/schemas/</w:t>
        </w:r>
      </w:ins>
      <w:ins w:id="254" w:author="Huawei" w:date="2021-12-21T10:25:00Z">
        <w:r>
          <w:t>AccessTimeDistributionData</w:t>
        </w:r>
      </w:ins>
      <w:ins w:id="255" w:author="Huawei" w:date="2021-12-21T10:24:00Z">
        <w:r>
          <w:rPr>
            <w:lang w:val="en-US" w:eastAsia="es-ES"/>
          </w:rPr>
          <w:t>'</w:t>
        </w:r>
      </w:ins>
    </w:p>
    <w:p w14:paraId="5EB36DDC" w14:textId="77777777" w:rsidR="008802EF" w:rsidRDefault="008802EF" w:rsidP="008802EF">
      <w:pPr>
        <w:pStyle w:val="PL"/>
        <w:rPr>
          <w:ins w:id="256" w:author="Huawei" w:date="2021-12-21T10:24:00Z"/>
          <w:lang w:val="en-US" w:eastAsia="es-ES"/>
        </w:rPr>
      </w:pPr>
      <w:ins w:id="257" w:author="Huawei" w:date="2021-12-21T10:24:00Z">
        <w:r>
          <w:rPr>
            <w:lang w:val="en-US" w:eastAsia="es-ES"/>
          </w:rPr>
          <w:t xml:space="preserve">      responses:</w:t>
        </w:r>
      </w:ins>
    </w:p>
    <w:p w14:paraId="248A7B9F" w14:textId="77777777" w:rsidR="008802EF" w:rsidRDefault="008802EF" w:rsidP="008802EF">
      <w:pPr>
        <w:pStyle w:val="PL"/>
        <w:rPr>
          <w:ins w:id="258" w:author="Huawei" w:date="2021-12-21T10:24:00Z"/>
          <w:lang w:val="en-US" w:eastAsia="es-ES"/>
        </w:rPr>
      </w:pPr>
      <w:ins w:id="259" w:author="Huawei" w:date="2021-12-21T10:24:00Z">
        <w:r>
          <w:rPr>
            <w:lang w:val="en-US" w:eastAsia="es-ES"/>
          </w:rPr>
          <w:t xml:space="preserve">        '200':</w:t>
        </w:r>
      </w:ins>
    </w:p>
    <w:p w14:paraId="6FB54F69" w14:textId="77777777" w:rsidR="008802EF" w:rsidRDefault="008802EF" w:rsidP="008802EF">
      <w:pPr>
        <w:pStyle w:val="PL"/>
        <w:rPr>
          <w:ins w:id="260" w:author="Huawei" w:date="2021-12-21T10:24:00Z"/>
          <w:lang w:val="en-US" w:eastAsia="es-ES"/>
        </w:rPr>
      </w:pPr>
      <w:ins w:id="261" w:author="Huawei" w:date="2021-12-21T10:24:00Z">
        <w:r>
          <w:rPr>
            <w:lang w:val="en-US" w:eastAsia="es-ES"/>
          </w:rPr>
          <w:t xml:space="preserve">          description: OK. Resource was succesfully modified and representation is returned</w:t>
        </w:r>
      </w:ins>
    </w:p>
    <w:p w14:paraId="19B46862" w14:textId="77777777" w:rsidR="008802EF" w:rsidRDefault="008802EF" w:rsidP="008802EF">
      <w:pPr>
        <w:pStyle w:val="PL"/>
        <w:rPr>
          <w:ins w:id="262" w:author="Huawei" w:date="2021-12-21T10:24:00Z"/>
          <w:lang w:val="en-US" w:eastAsia="es-ES"/>
        </w:rPr>
      </w:pPr>
      <w:ins w:id="263" w:author="Huawei" w:date="2021-12-21T10:24:00Z">
        <w:r>
          <w:rPr>
            <w:lang w:val="en-US" w:eastAsia="es-ES"/>
          </w:rPr>
          <w:t xml:space="preserve">          content:</w:t>
        </w:r>
      </w:ins>
    </w:p>
    <w:p w14:paraId="3915272F" w14:textId="77777777" w:rsidR="008802EF" w:rsidRDefault="008802EF" w:rsidP="008802EF">
      <w:pPr>
        <w:pStyle w:val="PL"/>
        <w:rPr>
          <w:ins w:id="264" w:author="Huawei" w:date="2021-12-21T10:24:00Z"/>
          <w:lang w:val="en-US" w:eastAsia="es-ES"/>
        </w:rPr>
      </w:pPr>
      <w:ins w:id="265" w:author="Huawei" w:date="2021-12-21T10:24:00Z">
        <w:r>
          <w:rPr>
            <w:lang w:val="en-US" w:eastAsia="es-ES"/>
          </w:rPr>
          <w:t xml:space="preserve">            application/json:</w:t>
        </w:r>
      </w:ins>
    </w:p>
    <w:p w14:paraId="7B8CF6A9" w14:textId="77777777" w:rsidR="008802EF" w:rsidRDefault="008802EF" w:rsidP="008802EF">
      <w:pPr>
        <w:pStyle w:val="PL"/>
        <w:rPr>
          <w:ins w:id="266" w:author="Huawei" w:date="2021-12-21T10:24:00Z"/>
          <w:lang w:val="en-US" w:eastAsia="es-ES"/>
        </w:rPr>
      </w:pPr>
      <w:ins w:id="267" w:author="Huawei" w:date="2021-12-21T10:24:00Z">
        <w:r>
          <w:rPr>
            <w:lang w:val="en-US" w:eastAsia="es-ES"/>
          </w:rPr>
          <w:t xml:space="preserve">              schema:</w:t>
        </w:r>
      </w:ins>
    </w:p>
    <w:p w14:paraId="69DFA143" w14:textId="77777777" w:rsidR="008802EF" w:rsidRDefault="008802EF" w:rsidP="008802EF">
      <w:pPr>
        <w:pStyle w:val="PL"/>
        <w:rPr>
          <w:ins w:id="268" w:author="Huawei" w:date="2021-12-21T10:24:00Z"/>
          <w:lang w:val="en-US" w:eastAsia="es-ES"/>
        </w:rPr>
      </w:pPr>
      <w:ins w:id="269" w:author="Huawei" w:date="2021-12-21T10:24:00Z">
        <w:r>
          <w:rPr>
            <w:lang w:val="en-US" w:eastAsia="es-ES"/>
          </w:rPr>
          <w:t xml:space="preserve">                $ref: '#/components/schemas/</w:t>
        </w:r>
      </w:ins>
      <w:ins w:id="270" w:author="Huawei" w:date="2021-12-21T10:25:00Z">
        <w:r>
          <w:t>AccessTimeDistributionData</w:t>
        </w:r>
      </w:ins>
      <w:ins w:id="271" w:author="Huawei" w:date="2021-12-21T10:24:00Z">
        <w:r>
          <w:rPr>
            <w:lang w:val="en-US" w:eastAsia="es-ES"/>
          </w:rPr>
          <w:t>'</w:t>
        </w:r>
      </w:ins>
    </w:p>
    <w:p w14:paraId="433A6886" w14:textId="77777777" w:rsidR="008802EF" w:rsidRDefault="008802EF" w:rsidP="008802EF">
      <w:pPr>
        <w:pStyle w:val="PL"/>
        <w:rPr>
          <w:ins w:id="272" w:author="Huawei" w:date="2021-12-21T10:24:00Z"/>
          <w:lang w:val="en-US" w:eastAsia="es-ES"/>
        </w:rPr>
      </w:pPr>
      <w:ins w:id="273" w:author="Huawei" w:date="2021-12-21T10:24:00Z">
        <w:r>
          <w:rPr>
            <w:lang w:val="en-US" w:eastAsia="es-ES"/>
          </w:rPr>
          <w:t xml:space="preserve">        '204':</w:t>
        </w:r>
      </w:ins>
    </w:p>
    <w:p w14:paraId="32C8A6B6" w14:textId="77777777" w:rsidR="008802EF" w:rsidRDefault="008802EF" w:rsidP="008802EF">
      <w:pPr>
        <w:pStyle w:val="PL"/>
        <w:rPr>
          <w:ins w:id="274" w:author="Huawei" w:date="2021-12-21T10:24:00Z"/>
          <w:lang w:val="en-US" w:eastAsia="es-ES"/>
        </w:rPr>
      </w:pPr>
      <w:ins w:id="275" w:author="Huawei" w:date="2021-12-21T10:24:00Z">
        <w:r>
          <w:rPr>
            <w:lang w:val="en-US" w:eastAsia="es-ES"/>
          </w:rPr>
          <w:t xml:space="preserve">          description: No Content. Resource was succesfully modified</w:t>
        </w:r>
      </w:ins>
    </w:p>
    <w:p w14:paraId="56B05946" w14:textId="77777777" w:rsidR="008802EF" w:rsidRDefault="008802EF" w:rsidP="008802EF">
      <w:pPr>
        <w:pStyle w:val="PL"/>
        <w:rPr>
          <w:ins w:id="276" w:author="Huawei" w:date="2021-12-21T10:24:00Z"/>
          <w:noProof w:val="0"/>
        </w:rPr>
      </w:pPr>
      <w:ins w:id="277" w:author="Huawei" w:date="2021-12-21T10:24:00Z">
        <w:r>
          <w:rPr>
            <w:noProof w:val="0"/>
          </w:rPr>
          <w:t xml:space="preserve">        '307':</w:t>
        </w:r>
      </w:ins>
    </w:p>
    <w:p w14:paraId="465DC55F" w14:textId="77777777" w:rsidR="008802EF" w:rsidRDefault="008802EF" w:rsidP="008802EF">
      <w:pPr>
        <w:pStyle w:val="PL"/>
        <w:rPr>
          <w:ins w:id="278" w:author="Huawei" w:date="2021-12-21T10:24:00Z"/>
          <w:lang w:val="en-US" w:eastAsia="es-ES"/>
        </w:rPr>
      </w:pPr>
      <w:ins w:id="279" w:author="Huawei" w:date="2021-12-21T10:24:00Z">
        <w:r>
          <w:rPr>
            <w:lang w:val="en-US" w:eastAsia="es-ES"/>
          </w:rPr>
          <w:t xml:space="preserve">          $ref: 'TS29571_CommonData.yaml#/components/responses/307'</w:t>
        </w:r>
      </w:ins>
    </w:p>
    <w:p w14:paraId="1669996B" w14:textId="77777777" w:rsidR="008802EF" w:rsidRDefault="008802EF" w:rsidP="008802EF">
      <w:pPr>
        <w:pStyle w:val="PL"/>
        <w:rPr>
          <w:ins w:id="280" w:author="Huawei" w:date="2021-12-21T10:24:00Z"/>
          <w:noProof w:val="0"/>
        </w:rPr>
      </w:pPr>
      <w:ins w:id="281" w:author="Huawei" w:date="2021-12-21T10:24:00Z">
        <w:r>
          <w:rPr>
            <w:noProof w:val="0"/>
          </w:rPr>
          <w:t xml:space="preserve">        '308':</w:t>
        </w:r>
      </w:ins>
    </w:p>
    <w:p w14:paraId="6C2F516B" w14:textId="77777777" w:rsidR="008802EF" w:rsidRDefault="008802EF" w:rsidP="008802EF">
      <w:pPr>
        <w:pStyle w:val="PL"/>
        <w:rPr>
          <w:ins w:id="282" w:author="Huawei" w:date="2021-12-21T10:24:00Z"/>
          <w:lang w:val="en-US" w:eastAsia="es-ES"/>
        </w:rPr>
      </w:pPr>
      <w:ins w:id="283" w:author="Huawei" w:date="2021-12-21T10:24:00Z">
        <w:r>
          <w:rPr>
            <w:lang w:val="en-US" w:eastAsia="es-ES"/>
          </w:rPr>
          <w:t xml:space="preserve">          $ref: 'TS29571_CommonData.yaml#/components/responses/308'</w:t>
        </w:r>
      </w:ins>
    </w:p>
    <w:p w14:paraId="6E5374DF" w14:textId="77777777" w:rsidR="008802EF" w:rsidRDefault="008802EF" w:rsidP="008802EF">
      <w:pPr>
        <w:pStyle w:val="PL"/>
        <w:rPr>
          <w:ins w:id="284" w:author="Huawei" w:date="2021-12-21T10:24:00Z"/>
          <w:lang w:val="en-US" w:eastAsia="es-ES"/>
        </w:rPr>
      </w:pPr>
      <w:ins w:id="285" w:author="Huawei" w:date="2021-12-21T10:24:00Z">
        <w:r>
          <w:rPr>
            <w:lang w:val="en-US" w:eastAsia="es-ES"/>
          </w:rPr>
          <w:t xml:space="preserve">        '400':</w:t>
        </w:r>
      </w:ins>
    </w:p>
    <w:p w14:paraId="12B78AB9" w14:textId="77777777" w:rsidR="008802EF" w:rsidRDefault="008802EF" w:rsidP="008802EF">
      <w:pPr>
        <w:pStyle w:val="PL"/>
        <w:rPr>
          <w:ins w:id="286" w:author="Huawei" w:date="2021-12-21T10:24:00Z"/>
          <w:lang w:val="en-US" w:eastAsia="es-ES"/>
        </w:rPr>
      </w:pPr>
      <w:ins w:id="287" w:author="Huawei" w:date="2021-12-21T10:24:00Z">
        <w:r>
          <w:rPr>
            <w:lang w:val="en-US" w:eastAsia="es-ES"/>
          </w:rPr>
          <w:t xml:space="preserve">          $ref: 'TS29571_CommonData.yaml#/components/responses/400'</w:t>
        </w:r>
      </w:ins>
    </w:p>
    <w:p w14:paraId="26518A7D" w14:textId="77777777" w:rsidR="008802EF" w:rsidRDefault="008802EF" w:rsidP="008802EF">
      <w:pPr>
        <w:pStyle w:val="PL"/>
        <w:rPr>
          <w:ins w:id="288" w:author="Huawei" w:date="2021-12-21T10:24:00Z"/>
          <w:lang w:val="en-US" w:eastAsia="es-ES"/>
        </w:rPr>
      </w:pPr>
      <w:ins w:id="289" w:author="Huawei" w:date="2021-12-21T10:24:00Z">
        <w:r>
          <w:rPr>
            <w:lang w:val="en-US" w:eastAsia="es-ES"/>
          </w:rPr>
          <w:t xml:space="preserve">        '401':</w:t>
        </w:r>
      </w:ins>
    </w:p>
    <w:p w14:paraId="213AA87E" w14:textId="77777777" w:rsidR="008802EF" w:rsidRDefault="008802EF" w:rsidP="008802EF">
      <w:pPr>
        <w:pStyle w:val="PL"/>
        <w:rPr>
          <w:ins w:id="290" w:author="Huawei" w:date="2021-12-21T10:24:00Z"/>
          <w:lang w:val="en-US" w:eastAsia="es-ES"/>
        </w:rPr>
      </w:pPr>
      <w:ins w:id="291" w:author="Huawei" w:date="2021-12-21T10:24:00Z">
        <w:r>
          <w:rPr>
            <w:lang w:val="en-US" w:eastAsia="es-ES"/>
          </w:rPr>
          <w:t xml:space="preserve">          $ref: 'TS29571_CommonData.yaml#/components/responses/401'</w:t>
        </w:r>
      </w:ins>
    </w:p>
    <w:p w14:paraId="625E9D66" w14:textId="77777777" w:rsidR="008802EF" w:rsidRDefault="008802EF" w:rsidP="008802EF">
      <w:pPr>
        <w:pStyle w:val="PL"/>
        <w:rPr>
          <w:ins w:id="292" w:author="Huawei" w:date="2021-12-21T10:24:00Z"/>
          <w:lang w:val="en-US" w:eastAsia="es-ES"/>
        </w:rPr>
      </w:pPr>
      <w:ins w:id="293" w:author="Huawei" w:date="2021-12-21T10:24:00Z">
        <w:r>
          <w:rPr>
            <w:lang w:val="en-US" w:eastAsia="es-ES"/>
          </w:rPr>
          <w:t xml:space="preserve">        '403':</w:t>
        </w:r>
      </w:ins>
    </w:p>
    <w:p w14:paraId="62C931A9" w14:textId="77777777" w:rsidR="008802EF" w:rsidRDefault="008802EF" w:rsidP="008802EF">
      <w:pPr>
        <w:pStyle w:val="PL"/>
        <w:rPr>
          <w:ins w:id="294" w:author="Huawei" w:date="2021-12-21T10:24:00Z"/>
          <w:lang w:val="en-US" w:eastAsia="es-ES"/>
        </w:rPr>
      </w:pPr>
      <w:ins w:id="295" w:author="Huawei" w:date="2021-12-21T10:24:00Z">
        <w:r>
          <w:rPr>
            <w:lang w:val="en-US" w:eastAsia="es-ES"/>
          </w:rPr>
          <w:t xml:space="preserve">          $ref: 'TS29571_CommonData.yaml#/components/responses/403'</w:t>
        </w:r>
      </w:ins>
    </w:p>
    <w:p w14:paraId="5B8317E7" w14:textId="77777777" w:rsidR="008802EF" w:rsidRDefault="008802EF" w:rsidP="008802EF">
      <w:pPr>
        <w:pStyle w:val="PL"/>
        <w:rPr>
          <w:ins w:id="296" w:author="Huawei" w:date="2021-12-21T10:24:00Z"/>
          <w:lang w:val="en-US" w:eastAsia="es-ES"/>
        </w:rPr>
      </w:pPr>
      <w:ins w:id="297" w:author="Huawei" w:date="2021-12-21T10:24:00Z">
        <w:r>
          <w:rPr>
            <w:lang w:val="en-US" w:eastAsia="es-ES"/>
          </w:rPr>
          <w:t xml:space="preserve">        '404':</w:t>
        </w:r>
      </w:ins>
    </w:p>
    <w:p w14:paraId="4F38EE41" w14:textId="77777777" w:rsidR="008802EF" w:rsidRDefault="008802EF" w:rsidP="008802EF">
      <w:pPr>
        <w:pStyle w:val="PL"/>
        <w:rPr>
          <w:ins w:id="298" w:author="Huawei" w:date="2021-12-21T10:24:00Z"/>
          <w:lang w:val="en-US" w:eastAsia="es-ES"/>
        </w:rPr>
      </w:pPr>
      <w:ins w:id="299" w:author="Huawei" w:date="2021-12-21T10:24:00Z">
        <w:r>
          <w:rPr>
            <w:lang w:val="en-US" w:eastAsia="es-ES"/>
          </w:rPr>
          <w:t xml:space="preserve">          $ref: 'TS29571_CommonData.yaml#/components/responses/404'</w:t>
        </w:r>
      </w:ins>
    </w:p>
    <w:p w14:paraId="56191EAF" w14:textId="77777777" w:rsidR="008802EF" w:rsidRDefault="008802EF" w:rsidP="008802EF">
      <w:pPr>
        <w:pStyle w:val="PL"/>
        <w:rPr>
          <w:ins w:id="300" w:author="Huawei" w:date="2021-12-21T10:24:00Z"/>
          <w:lang w:val="en-US" w:eastAsia="es-ES"/>
        </w:rPr>
      </w:pPr>
      <w:ins w:id="301" w:author="Huawei" w:date="2021-12-21T10:24:00Z">
        <w:r>
          <w:rPr>
            <w:lang w:val="en-US" w:eastAsia="es-ES"/>
          </w:rPr>
          <w:lastRenderedPageBreak/>
          <w:t xml:space="preserve">        '411':</w:t>
        </w:r>
      </w:ins>
    </w:p>
    <w:p w14:paraId="1CBB0F12" w14:textId="77777777" w:rsidR="008802EF" w:rsidRDefault="008802EF" w:rsidP="008802EF">
      <w:pPr>
        <w:pStyle w:val="PL"/>
        <w:rPr>
          <w:ins w:id="302" w:author="Huawei" w:date="2021-12-21T10:24:00Z"/>
          <w:lang w:val="en-US" w:eastAsia="es-ES"/>
        </w:rPr>
      </w:pPr>
      <w:ins w:id="303" w:author="Huawei" w:date="2021-12-21T10:24:00Z">
        <w:r>
          <w:rPr>
            <w:lang w:val="en-US" w:eastAsia="es-ES"/>
          </w:rPr>
          <w:t xml:space="preserve">          $ref: 'TS29571_CommonData.yaml#/components/responses/411'</w:t>
        </w:r>
      </w:ins>
    </w:p>
    <w:p w14:paraId="4F3DE3CE" w14:textId="77777777" w:rsidR="008802EF" w:rsidRDefault="008802EF" w:rsidP="008802EF">
      <w:pPr>
        <w:pStyle w:val="PL"/>
        <w:rPr>
          <w:ins w:id="304" w:author="Huawei" w:date="2021-12-21T10:24:00Z"/>
          <w:lang w:val="en-US" w:eastAsia="es-ES"/>
        </w:rPr>
      </w:pPr>
      <w:ins w:id="305" w:author="Huawei" w:date="2021-12-21T10:24:00Z">
        <w:r>
          <w:rPr>
            <w:lang w:val="en-US" w:eastAsia="es-ES"/>
          </w:rPr>
          <w:t xml:space="preserve">        '413':</w:t>
        </w:r>
      </w:ins>
    </w:p>
    <w:p w14:paraId="14592D81" w14:textId="77777777" w:rsidR="008802EF" w:rsidRDefault="008802EF" w:rsidP="008802EF">
      <w:pPr>
        <w:pStyle w:val="PL"/>
        <w:rPr>
          <w:ins w:id="306" w:author="Huawei" w:date="2021-12-21T10:24:00Z"/>
          <w:lang w:val="en-US" w:eastAsia="es-ES"/>
        </w:rPr>
      </w:pPr>
      <w:ins w:id="307" w:author="Huawei" w:date="2021-12-21T10:24:00Z">
        <w:r>
          <w:rPr>
            <w:lang w:val="en-US" w:eastAsia="es-ES"/>
          </w:rPr>
          <w:t xml:space="preserve">          $ref: 'TS29571_CommonData.yaml#/components/responses/413'</w:t>
        </w:r>
      </w:ins>
    </w:p>
    <w:p w14:paraId="3C337545" w14:textId="77777777" w:rsidR="008802EF" w:rsidRDefault="008802EF" w:rsidP="008802EF">
      <w:pPr>
        <w:pStyle w:val="PL"/>
        <w:rPr>
          <w:ins w:id="308" w:author="Huawei" w:date="2021-12-21T10:24:00Z"/>
          <w:lang w:val="en-US" w:eastAsia="es-ES"/>
        </w:rPr>
      </w:pPr>
      <w:ins w:id="309" w:author="Huawei" w:date="2021-12-21T10:24:00Z">
        <w:r>
          <w:rPr>
            <w:lang w:val="en-US" w:eastAsia="es-ES"/>
          </w:rPr>
          <w:t xml:space="preserve">        '415':</w:t>
        </w:r>
      </w:ins>
    </w:p>
    <w:p w14:paraId="1D26B5E1" w14:textId="77777777" w:rsidR="008802EF" w:rsidRDefault="008802EF" w:rsidP="008802EF">
      <w:pPr>
        <w:pStyle w:val="PL"/>
        <w:rPr>
          <w:ins w:id="310" w:author="Huawei" w:date="2021-12-21T10:24:00Z"/>
          <w:lang w:val="en-US" w:eastAsia="es-ES"/>
        </w:rPr>
      </w:pPr>
      <w:ins w:id="311" w:author="Huawei" w:date="2021-12-21T10:24:00Z">
        <w:r>
          <w:rPr>
            <w:lang w:val="en-US" w:eastAsia="es-ES"/>
          </w:rPr>
          <w:t xml:space="preserve">          $ref: 'TS29571_CommonData.yaml#/components/responses/415'</w:t>
        </w:r>
      </w:ins>
    </w:p>
    <w:p w14:paraId="711C3C19" w14:textId="77777777" w:rsidR="008802EF" w:rsidRDefault="008802EF" w:rsidP="008802EF">
      <w:pPr>
        <w:pStyle w:val="PL"/>
        <w:rPr>
          <w:ins w:id="312" w:author="Huawei" w:date="2021-12-21T10:24:00Z"/>
          <w:lang w:val="en-US" w:eastAsia="es-ES"/>
        </w:rPr>
      </w:pPr>
      <w:ins w:id="313" w:author="Huawei" w:date="2021-12-21T10:24:00Z">
        <w:r>
          <w:rPr>
            <w:lang w:val="en-US" w:eastAsia="es-ES"/>
          </w:rPr>
          <w:t xml:space="preserve">        '429':</w:t>
        </w:r>
      </w:ins>
    </w:p>
    <w:p w14:paraId="633A703C" w14:textId="77777777" w:rsidR="008802EF" w:rsidRDefault="008802EF" w:rsidP="008802EF">
      <w:pPr>
        <w:pStyle w:val="PL"/>
        <w:rPr>
          <w:ins w:id="314" w:author="Huawei" w:date="2021-12-21T10:24:00Z"/>
          <w:lang w:val="en-US" w:eastAsia="es-ES"/>
        </w:rPr>
      </w:pPr>
      <w:ins w:id="315" w:author="Huawei" w:date="2021-12-21T10:24:00Z">
        <w:r>
          <w:rPr>
            <w:lang w:val="en-US" w:eastAsia="es-ES"/>
          </w:rPr>
          <w:t xml:space="preserve">          $ref: 'TS29571_CommonData.yaml#/components/responses/429'</w:t>
        </w:r>
      </w:ins>
    </w:p>
    <w:p w14:paraId="53F09007" w14:textId="77777777" w:rsidR="008802EF" w:rsidRDefault="008802EF" w:rsidP="008802EF">
      <w:pPr>
        <w:pStyle w:val="PL"/>
        <w:rPr>
          <w:ins w:id="316" w:author="Huawei" w:date="2021-12-21T10:24:00Z"/>
          <w:lang w:val="en-US" w:eastAsia="es-ES"/>
        </w:rPr>
      </w:pPr>
      <w:ins w:id="317" w:author="Huawei" w:date="2021-12-21T10:24:00Z">
        <w:r>
          <w:rPr>
            <w:lang w:val="en-US" w:eastAsia="es-ES"/>
          </w:rPr>
          <w:t xml:space="preserve">        '500':</w:t>
        </w:r>
      </w:ins>
    </w:p>
    <w:p w14:paraId="4ED23B67" w14:textId="77777777" w:rsidR="008802EF" w:rsidRDefault="008802EF" w:rsidP="008802EF">
      <w:pPr>
        <w:pStyle w:val="PL"/>
        <w:rPr>
          <w:ins w:id="318" w:author="Huawei" w:date="2021-12-21T10:24:00Z"/>
          <w:lang w:val="en-US" w:eastAsia="es-ES"/>
        </w:rPr>
      </w:pPr>
      <w:ins w:id="319" w:author="Huawei" w:date="2021-12-21T10:24:00Z">
        <w:r>
          <w:rPr>
            <w:lang w:val="en-US" w:eastAsia="es-ES"/>
          </w:rPr>
          <w:t xml:space="preserve">          $ref: 'TS29571_CommonData.yaml#/components/responses/500'</w:t>
        </w:r>
      </w:ins>
    </w:p>
    <w:p w14:paraId="723DB69B" w14:textId="77777777" w:rsidR="008802EF" w:rsidRDefault="008802EF" w:rsidP="008802EF">
      <w:pPr>
        <w:pStyle w:val="PL"/>
        <w:rPr>
          <w:ins w:id="320" w:author="Huawei" w:date="2021-12-21T10:24:00Z"/>
          <w:lang w:val="en-US" w:eastAsia="es-ES"/>
        </w:rPr>
      </w:pPr>
      <w:ins w:id="321" w:author="Huawei" w:date="2021-12-21T10:24:00Z">
        <w:r>
          <w:rPr>
            <w:lang w:val="en-US" w:eastAsia="es-ES"/>
          </w:rPr>
          <w:t xml:space="preserve">        '503':</w:t>
        </w:r>
      </w:ins>
    </w:p>
    <w:p w14:paraId="4493507E" w14:textId="77777777" w:rsidR="008802EF" w:rsidRDefault="008802EF" w:rsidP="008802EF">
      <w:pPr>
        <w:pStyle w:val="PL"/>
        <w:rPr>
          <w:ins w:id="322" w:author="Huawei" w:date="2021-12-21T10:24:00Z"/>
          <w:lang w:val="en-US" w:eastAsia="es-ES"/>
        </w:rPr>
      </w:pPr>
      <w:ins w:id="323" w:author="Huawei" w:date="2021-12-21T10:24:00Z">
        <w:r>
          <w:rPr>
            <w:lang w:val="en-US" w:eastAsia="es-ES"/>
          </w:rPr>
          <w:t xml:space="preserve">          $ref: 'TS29571_CommonData.yaml#/components/responses/503'</w:t>
        </w:r>
      </w:ins>
    </w:p>
    <w:p w14:paraId="6283D919" w14:textId="77777777" w:rsidR="008802EF" w:rsidRDefault="008802EF" w:rsidP="008802EF">
      <w:pPr>
        <w:pStyle w:val="PL"/>
        <w:rPr>
          <w:ins w:id="324" w:author="Huawei" w:date="2021-12-21T10:24:00Z"/>
          <w:lang w:val="en-US" w:eastAsia="es-ES"/>
        </w:rPr>
      </w:pPr>
      <w:ins w:id="325" w:author="Huawei" w:date="2021-12-21T10:24:00Z">
        <w:r>
          <w:rPr>
            <w:lang w:val="en-US" w:eastAsia="es-ES"/>
          </w:rPr>
          <w:t xml:space="preserve">        default:</w:t>
        </w:r>
      </w:ins>
    </w:p>
    <w:p w14:paraId="772C806D" w14:textId="77777777" w:rsidR="008802EF" w:rsidRDefault="008802EF" w:rsidP="008802EF">
      <w:pPr>
        <w:pStyle w:val="PL"/>
        <w:rPr>
          <w:ins w:id="326" w:author="Huawei" w:date="2021-12-21T10:17:00Z"/>
          <w:rFonts w:cs="Courier New"/>
          <w:noProof w:val="0"/>
          <w:szCs w:val="16"/>
        </w:rPr>
      </w:pPr>
      <w:ins w:id="327" w:author="Huawei" w:date="2021-12-21T10:24:00Z">
        <w:r>
          <w:rPr>
            <w:lang w:val="en-US" w:eastAsia="es-ES"/>
          </w:rPr>
          <w:t xml:space="preserve">          $ref: 'TS29571_CommonData.yaml#/components/responses/default'</w:t>
        </w:r>
      </w:ins>
    </w:p>
    <w:p w14:paraId="0147C878" w14:textId="77777777" w:rsidR="008621A5" w:rsidRDefault="008621A5" w:rsidP="008621A5">
      <w:pPr>
        <w:pStyle w:val="PL"/>
        <w:rPr>
          <w:ins w:id="328" w:author="Huawei" w:date="2021-12-20T18:39:00Z"/>
        </w:rPr>
      </w:pPr>
      <w:ins w:id="329" w:author="Huawei" w:date="2021-12-20T18:39:00Z">
        <w:r>
          <w:t xml:space="preserve">    delete:</w:t>
        </w:r>
      </w:ins>
    </w:p>
    <w:p w14:paraId="39E2423D" w14:textId="77777777" w:rsidR="008621A5" w:rsidRDefault="008621A5" w:rsidP="008621A5">
      <w:pPr>
        <w:pStyle w:val="PL"/>
        <w:rPr>
          <w:ins w:id="330" w:author="Huawei" w:date="2021-12-20T18:39:00Z"/>
        </w:rPr>
      </w:pPr>
      <w:ins w:id="331" w:author="Huawei" w:date="2021-12-20T18:39:00Z">
        <w:r>
          <w:t xml:space="preserve">      operationId: Delete</w:t>
        </w:r>
      </w:ins>
      <w:proofErr w:type="spellStart"/>
      <w:ins w:id="332" w:author="Huawei" w:date="2021-12-21T10:25:00Z">
        <w:r w:rsidR="008802EF">
          <w:rPr>
            <w:rFonts w:cs="Courier New"/>
            <w:noProof w:val="0"/>
            <w:szCs w:val="16"/>
          </w:rPr>
          <w:t>IndividualASTIConfiguration</w:t>
        </w:r>
      </w:ins>
      <w:proofErr w:type="spellEnd"/>
    </w:p>
    <w:p w14:paraId="3814032A" w14:textId="77777777" w:rsidR="008621A5" w:rsidRDefault="008621A5" w:rsidP="008621A5">
      <w:pPr>
        <w:pStyle w:val="PL"/>
        <w:rPr>
          <w:ins w:id="333" w:author="Huawei" w:date="2021-12-20T18:39:00Z"/>
        </w:rPr>
      </w:pPr>
      <w:ins w:id="334" w:author="Huawei" w:date="2021-12-20T18:39:00Z">
        <w:r>
          <w:t xml:space="preserve">      summary: Delete an </w:t>
        </w:r>
      </w:ins>
      <w:ins w:id="335" w:author="Huawei" w:date="2021-12-21T10:25:00Z">
        <w:r w:rsidR="008802EF">
          <w:rPr>
            <w:rFonts w:cs="Courier New"/>
            <w:noProof w:val="0"/>
            <w:szCs w:val="16"/>
          </w:rPr>
          <w:t>Individual ASTI Configuration</w:t>
        </w:r>
      </w:ins>
    </w:p>
    <w:p w14:paraId="72CA41DD" w14:textId="77777777" w:rsidR="008621A5" w:rsidRDefault="008621A5" w:rsidP="008621A5">
      <w:pPr>
        <w:pStyle w:val="PL"/>
        <w:rPr>
          <w:ins w:id="336" w:author="Huawei" w:date="2021-12-20T18:39:00Z"/>
        </w:rPr>
      </w:pPr>
      <w:ins w:id="337" w:author="Huawei" w:date="2021-12-20T18:39:00Z">
        <w:r>
          <w:t xml:space="preserve">      tags:</w:t>
        </w:r>
      </w:ins>
    </w:p>
    <w:p w14:paraId="544DB2CB" w14:textId="77777777" w:rsidR="008621A5" w:rsidRDefault="008621A5" w:rsidP="008621A5">
      <w:pPr>
        <w:pStyle w:val="PL"/>
        <w:rPr>
          <w:ins w:id="338" w:author="Huawei" w:date="2021-12-20T18:39:00Z"/>
        </w:rPr>
      </w:pPr>
      <w:ins w:id="339" w:author="Huawei" w:date="2021-12-20T18:39:00Z">
        <w:r>
          <w:t xml:space="preserve">        </w:t>
        </w:r>
        <w:r>
          <w:rPr>
            <w:rFonts w:cs="Courier New"/>
            <w:noProof w:val="0"/>
            <w:szCs w:val="16"/>
          </w:rPr>
          <w:t xml:space="preserve">- Individual </w:t>
        </w:r>
      </w:ins>
      <w:ins w:id="340" w:author="Huawei" w:date="2021-12-21T10:25:00Z">
        <w:r w:rsidR="008802EF">
          <w:rPr>
            <w:rFonts w:cs="Courier New"/>
            <w:noProof w:val="0"/>
            <w:szCs w:val="16"/>
          </w:rPr>
          <w:t>ASTI Configuration</w:t>
        </w:r>
      </w:ins>
      <w:ins w:id="341" w:author="Huawei" w:date="2021-12-20T18:39:00Z">
        <w:r>
          <w:t xml:space="preserve"> (Document)</w:t>
        </w:r>
      </w:ins>
    </w:p>
    <w:p w14:paraId="43D10B29" w14:textId="77777777" w:rsidR="008621A5" w:rsidRDefault="008621A5" w:rsidP="008621A5">
      <w:pPr>
        <w:pStyle w:val="PL"/>
        <w:rPr>
          <w:ins w:id="342" w:author="Huawei" w:date="2021-12-20T18:39:00Z"/>
        </w:rPr>
      </w:pPr>
      <w:ins w:id="343" w:author="Huawei" w:date="2021-12-20T18:39:00Z">
        <w:r>
          <w:t xml:space="preserve">      parameters:</w:t>
        </w:r>
      </w:ins>
    </w:p>
    <w:p w14:paraId="45A5EF92" w14:textId="77777777" w:rsidR="008621A5" w:rsidRDefault="008621A5" w:rsidP="008621A5">
      <w:pPr>
        <w:pStyle w:val="PL"/>
        <w:rPr>
          <w:ins w:id="344" w:author="Huawei" w:date="2021-12-20T18:39:00Z"/>
        </w:rPr>
      </w:pPr>
      <w:ins w:id="345" w:author="Huawei" w:date="2021-12-20T18:39:00Z">
        <w:r>
          <w:t xml:space="preserve">        - name: </w:t>
        </w:r>
      </w:ins>
      <w:proofErr w:type="spellStart"/>
      <w:ins w:id="346" w:author="Huawei" w:date="2021-12-21T10:26:00Z">
        <w:r w:rsidR="008802EF" w:rsidRPr="00AA5858">
          <w:rPr>
            <w:rFonts w:cs="Courier New"/>
            <w:noProof w:val="0"/>
            <w:szCs w:val="16"/>
          </w:rPr>
          <w:t>astiConfigId</w:t>
        </w:r>
      </w:ins>
      <w:proofErr w:type="spellEnd"/>
    </w:p>
    <w:p w14:paraId="09E49F6A" w14:textId="77777777" w:rsidR="008621A5" w:rsidRDefault="008621A5" w:rsidP="008621A5">
      <w:pPr>
        <w:pStyle w:val="PL"/>
        <w:rPr>
          <w:ins w:id="347" w:author="Huawei" w:date="2021-12-20T18:39:00Z"/>
        </w:rPr>
      </w:pPr>
      <w:ins w:id="348" w:author="Huawei" w:date="2021-12-20T18:39:00Z">
        <w:r>
          <w:t xml:space="preserve">          in: path</w:t>
        </w:r>
      </w:ins>
    </w:p>
    <w:p w14:paraId="22C46426" w14:textId="77777777" w:rsidR="008621A5" w:rsidRDefault="008621A5" w:rsidP="008621A5">
      <w:pPr>
        <w:pStyle w:val="PL"/>
        <w:rPr>
          <w:ins w:id="349" w:author="Huawei" w:date="2021-12-20T18:39:00Z"/>
        </w:rPr>
      </w:pPr>
      <w:ins w:id="350" w:author="Huawei" w:date="2021-12-20T18:39:00Z">
        <w:r>
          <w:t xml:space="preserve">          description: </w:t>
        </w:r>
        <w:r>
          <w:rPr>
            <w:rFonts w:cs="Courier New"/>
            <w:noProof w:val="0"/>
            <w:szCs w:val="16"/>
          </w:rPr>
          <w:t xml:space="preserve">string identifying an Individual </w:t>
        </w:r>
      </w:ins>
      <w:ins w:id="351" w:author="Huawei" w:date="2021-12-21T10:26:00Z">
        <w:r w:rsidR="008802EF">
          <w:rPr>
            <w:rFonts w:cs="Courier New"/>
            <w:noProof w:val="0"/>
            <w:szCs w:val="16"/>
          </w:rPr>
          <w:t>ASTI Configuration</w:t>
        </w:r>
      </w:ins>
    </w:p>
    <w:p w14:paraId="6342D9F3" w14:textId="77777777" w:rsidR="008621A5" w:rsidRDefault="008621A5" w:rsidP="008621A5">
      <w:pPr>
        <w:pStyle w:val="PL"/>
        <w:rPr>
          <w:ins w:id="352" w:author="Huawei" w:date="2021-12-20T18:39:00Z"/>
        </w:rPr>
      </w:pPr>
      <w:ins w:id="353" w:author="Huawei" w:date="2021-12-20T18:39:00Z">
        <w:r>
          <w:t xml:space="preserve">          required: true</w:t>
        </w:r>
      </w:ins>
    </w:p>
    <w:p w14:paraId="16B01872" w14:textId="77777777" w:rsidR="008621A5" w:rsidRDefault="008621A5" w:rsidP="008621A5">
      <w:pPr>
        <w:pStyle w:val="PL"/>
        <w:rPr>
          <w:ins w:id="354" w:author="Huawei" w:date="2021-12-20T18:39:00Z"/>
        </w:rPr>
      </w:pPr>
      <w:ins w:id="355" w:author="Huawei" w:date="2021-12-20T18:39:00Z">
        <w:r>
          <w:t xml:space="preserve">          schema:</w:t>
        </w:r>
      </w:ins>
    </w:p>
    <w:p w14:paraId="7CA686BB" w14:textId="77777777" w:rsidR="008621A5" w:rsidRDefault="008621A5" w:rsidP="008621A5">
      <w:pPr>
        <w:pStyle w:val="PL"/>
        <w:rPr>
          <w:ins w:id="356" w:author="Huawei" w:date="2021-12-20T18:39:00Z"/>
        </w:rPr>
      </w:pPr>
      <w:ins w:id="357" w:author="Huawei" w:date="2021-12-20T18:39:00Z">
        <w:r>
          <w:t xml:space="preserve">            type: string</w:t>
        </w:r>
      </w:ins>
    </w:p>
    <w:p w14:paraId="1B8BB26A" w14:textId="77777777" w:rsidR="008621A5" w:rsidRDefault="008621A5" w:rsidP="008621A5">
      <w:pPr>
        <w:pStyle w:val="PL"/>
        <w:rPr>
          <w:ins w:id="358" w:author="Huawei" w:date="2021-12-20T18:39:00Z"/>
        </w:rPr>
      </w:pPr>
      <w:ins w:id="359" w:author="Huawei" w:date="2021-12-20T18:39:00Z">
        <w:r>
          <w:t xml:space="preserve">      responses:</w:t>
        </w:r>
      </w:ins>
    </w:p>
    <w:p w14:paraId="5948575C" w14:textId="77777777" w:rsidR="008621A5" w:rsidRDefault="008621A5" w:rsidP="008621A5">
      <w:pPr>
        <w:pStyle w:val="PL"/>
        <w:rPr>
          <w:ins w:id="360" w:author="Huawei" w:date="2021-12-20T18:39:00Z"/>
        </w:rPr>
      </w:pPr>
      <w:ins w:id="361" w:author="Huawei" w:date="2021-12-20T18:39:00Z">
        <w:r>
          <w:t xml:space="preserve">        '204':</w:t>
        </w:r>
      </w:ins>
    </w:p>
    <w:p w14:paraId="474C4FDE" w14:textId="77777777" w:rsidR="008621A5" w:rsidRDefault="008621A5" w:rsidP="008621A5">
      <w:pPr>
        <w:pStyle w:val="PL"/>
        <w:rPr>
          <w:ins w:id="362" w:author="Huawei" w:date="2021-12-20T18:39:00Z"/>
        </w:rPr>
      </w:pPr>
      <w:ins w:id="363" w:author="Huawei" w:date="2021-12-20T18:39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14:paraId="55A0E39E" w14:textId="77777777" w:rsidR="008621A5" w:rsidRDefault="008621A5" w:rsidP="008621A5">
      <w:pPr>
        <w:pStyle w:val="PL"/>
        <w:rPr>
          <w:ins w:id="364" w:author="Huawei" w:date="2021-12-20T18:39:00Z"/>
          <w:noProof w:val="0"/>
        </w:rPr>
      </w:pPr>
      <w:ins w:id="365" w:author="Huawei" w:date="2021-12-20T18:39:00Z">
        <w:r>
          <w:rPr>
            <w:noProof w:val="0"/>
          </w:rPr>
          <w:t xml:space="preserve">        '307':</w:t>
        </w:r>
      </w:ins>
    </w:p>
    <w:p w14:paraId="18491ACA" w14:textId="77777777" w:rsidR="008621A5" w:rsidRDefault="008621A5" w:rsidP="008621A5">
      <w:pPr>
        <w:pStyle w:val="PL"/>
        <w:rPr>
          <w:ins w:id="366" w:author="Huawei" w:date="2021-12-20T18:39:00Z"/>
        </w:rPr>
      </w:pPr>
      <w:ins w:id="367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14:paraId="47956A8F" w14:textId="77777777" w:rsidR="008621A5" w:rsidRDefault="008621A5" w:rsidP="008621A5">
      <w:pPr>
        <w:pStyle w:val="PL"/>
        <w:rPr>
          <w:ins w:id="368" w:author="Huawei" w:date="2021-12-20T18:39:00Z"/>
          <w:noProof w:val="0"/>
        </w:rPr>
      </w:pPr>
      <w:ins w:id="369" w:author="Huawei" w:date="2021-12-20T18:39:00Z">
        <w:r>
          <w:rPr>
            <w:noProof w:val="0"/>
          </w:rPr>
          <w:t xml:space="preserve">        '308':</w:t>
        </w:r>
      </w:ins>
    </w:p>
    <w:p w14:paraId="4A25CC1C" w14:textId="77777777" w:rsidR="008621A5" w:rsidRDefault="008621A5" w:rsidP="008621A5">
      <w:pPr>
        <w:pStyle w:val="PL"/>
        <w:rPr>
          <w:ins w:id="370" w:author="Huawei" w:date="2021-12-20T18:39:00Z"/>
        </w:rPr>
      </w:pPr>
      <w:ins w:id="371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14:paraId="2714380C" w14:textId="77777777" w:rsidR="008621A5" w:rsidRDefault="008621A5" w:rsidP="008621A5">
      <w:pPr>
        <w:pStyle w:val="PL"/>
        <w:rPr>
          <w:ins w:id="372" w:author="Huawei" w:date="2021-12-20T18:39:00Z"/>
        </w:rPr>
      </w:pPr>
      <w:ins w:id="373" w:author="Huawei" w:date="2021-12-20T18:39:00Z">
        <w:r>
          <w:t xml:space="preserve">        '400':</w:t>
        </w:r>
      </w:ins>
    </w:p>
    <w:p w14:paraId="4DB6F116" w14:textId="77777777" w:rsidR="008621A5" w:rsidRDefault="008621A5" w:rsidP="008621A5">
      <w:pPr>
        <w:pStyle w:val="PL"/>
        <w:rPr>
          <w:ins w:id="374" w:author="Huawei" w:date="2021-12-20T18:39:00Z"/>
        </w:rPr>
      </w:pPr>
      <w:ins w:id="375" w:author="Huawei" w:date="2021-12-20T18:39:00Z">
        <w:r>
          <w:t xml:space="preserve">          $ref: 'TS29571_CommonData.yaml#/components/responses/400'</w:t>
        </w:r>
      </w:ins>
    </w:p>
    <w:p w14:paraId="7E4BB2D4" w14:textId="77777777" w:rsidR="008621A5" w:rsidRDefault="008621A5" w:rsidP="008621A5">
      <w:pPr>
        <w:pStyle w:val="PL"/>
        <w:rPr>
          <w:ins w:id="376" w:author="Huawei" w:date="2021-12-20T18:39:00Z"/>
        </w:rPr>
      </w:pPr>
      <w:ins w:id="377" w:author="Huawei" w:date="2021-12-20T18:39:00Z">
        <w:r>
          <w:t xml:space="preserve">        '401':</w:t>
        </w:r>
      </w:ins>
    </w:p>
    <w:p w14:paraId="3918670D" w14:textId="77777777" w:rsidR="008621A5" w:rsidRDefault="008621A5" w:rsidP="008621A5">
      <w:pPr>
        <w:pStyle w:val="PL"/>
        <w:rPr>
          <w:ins w:id="378" w:author="Huawei" w:date="2021-12-20T18:39:00Z"/>
        </w:rPr>
      </w:pPr>
      <w:ins w:id="379" w:author="Huawei" w:date="2021-12-20T18:39:00Z">
        <w:r>
          <w:t xml:space="preserve">          $ref: 'TS29571_CommonData.yaml#/components/responses/401'</w:t>
        </w:r>
      </w:ins>
    </w:p>
    <w:p w14:paraId="78363742" w14:textId="77777777" w:rsidR="008621A5" w:rsidRDefault="008621A5" w:rsidP="008621A5">
      <w:pPr>
        <w:pStyle w:val="PL"/>
        <w:rPr>
          <w:ins w:id="380" w:author="Huawei" w:date="2021-12-20T18:39:00Z"/>
        </w:rPr>
      </w:pPr>
      <w:ins w:id="381" w:author="Huawei" w:date="2021-12-20T18:39:00Z">
        <w:r>
          <w:t xml:space="preserve">        '403':</w:t>
        </w:r>
      </w:ins>
    </w:p>
    <w:p w14:paraId="52F2E180" w14:textId="77777777" w:rsidR="008621A5" w:rsidRDefault="008621A5" w:rsidP="008621A5">
      <w:pPr>
        <w:pStyle w:val="PL"/>
        <w:rPr>
          <w:ins w:id="382" w:author="Huawei" w:date="2021-12-20T18:39:00Z"/>
        </w:rPr>
      </w:pPr>
      <w:ins w:id="383" w:author="Huawei" w:date="2021-12-20T18:39:00Z">
        <w:r>
          <w:t xml:space="preserve">          $ref: 'TS29571_CommonData.yaml#/components/responses/403'</w:t>
        </w:r>
      </w:ins>
    </w:p>
    <w:p w14:paraId="4AC1D586" w14:textId="77777777" w:rsidR="008621A5" w:rsidRDefault="008621A5" w:rsidP="008621A5">
      <w:pPr>
        <w:pStyle w:val="PL"/>
        <w:rPr>
          <w:ins w:id="384" w:author="Huawei" w:date="2021-12-20T18:39:00Z"/>
        </w:rPr>
      </w:pPr>
      <w:ins w:id="385" w:author="Huawei" w:date="2021-12-20T18:39:00Z">
        <w:r>
          <w:t xml:space="preserve">        '404':</w:t>
        </w:r>
      </w:ins>
    </w:p>
    <w:p w14:paraId="09295059" w14:textId="77777777" w:rsidR="008621A5" w:rsidRDefault="008621A5" w:rsidP="008621A5">
      <w:pPr>
        <w:pStyle w:val="PL"/>
        <w:rPr>
          <w:ins w:id="386" w:author="Huawei" w:date="2021-12-20T18:39:00Z"/>
        </w:rPr>
      </w:pPr>
      <w:ins w:id="387" w:author="Huawei" w:date="2021-12-20T18:39:00Z">
        <w:r>
          <w:t xml:space="preserve">          $ref: 'TS29571_CommonData.yaml#/components/responses/404'</w:t>
        </w:r>
      </w:ins>
    </w:p>
    <w:p w14:paraId="10FC1192" w14:textId="77777777" w:rsidR="008621A5" w:rsidRDefault="008621A5" w:rsidP="008621A5">
      <w:pPr>
        <w:pStyle w:val="PL"/>
        <w:rPr>
          <w:ins w:id="388" w:author="Huawei" w:date="2021-12-20T18:39:00Z"/>
        </w:rPr>
      </w:pPr>
      <w:ins w:id="389" w:author="Huawei" w:date="2021-12-20T18:39:00Z">
        <w:r>
          <w:t xml:space="preserve">        '429':</w:t>
        </w:r>
      </w:ins>
    </w:p>
    <w:p w14:paraId="313ABA19" w14:textId="77777777" w:rsidR="008621A5" w:rsidRDefault="008621A5" w:rsidP="008621A5">
      <w:pPr>
        <w:pStyle w:val="PL"/>
        <w:rPr>
          <w:ins w:id="390" w:author="Huawei" w:date="2021-12-20T18:39:00Z"/>
        </w:rPr>
      </w:pPr>
      <w:ins w:id="391" w:author="Huawei" w:date="2021-12-20T18:39:00Z">
        <w:r>
          <w:t xml:space="preserve">          $ref: 'TS29571_CommonData.yaml#/components/responses/429'</w:t>
        </w:r>
      </w:ins>
    </w:p>
    <w:p w14:paraId="3502236E" w14:textId="77777777" w:rsidR="008621A5" w:rsidRDefault="008621A5" w:rsidP="008621A5">
      <w:pPr>
        <w:pStyle w:val="PL"/>
        <w:rPr>
          <w:ins w:id="392" w:author="Huawei" w:date="2021-12-20T18:39:00Z"/>
        </w:rPr>
      </w:pPr>
      <w:ins w:id="393" w:author="Huawei" w:date="2021-12-20T18:39:00Z">
        <w:r>
          <w:t xml:space="preserve">        '500':</w:t>
        </w:r>
      </w:ins>
    </w:p>
    <w:p w14:paraId="2E15FE57" w14:textId="77777777" w:rsidR="008621A5" w:rsidRDefault="008621A5" w:rsidP="008621A5">
      <w:pPr>
        <w:pStyle w:val="PL"/>
        <w:rPr>
          <w:ins w:id="394" w:author="Huawei" w:date="2021-12-20T18:39:00Z"/>
        </w:rPr>
      </w:pPr>
      <w:ins w:id="395" w:author="Huawei" w:date="2021-12-20T18:39:00Z">
        <w:r>
          <w:t xml:space="preserve">          $ref: 'TS29571_CommonData.yaml#/components/responses/500'</w:t>
        </w:r>
      </w:ins>
    </w:p>
    <w:p w14:paraId="1CCB1F1B" w14:textId="77777777" w:rsidR="008621A5" w:rsidRDefault="008621A5" w:rsidP="008621A5">
      <w:pPr>
        <w:pStyle w:val="PL"/>
        <w:rPr>
          <w:ins w:id="396" w:author="Huawei" w:date="2021-12-20T18:39:00Z"/>
        </w:rPr>
      </w:pPr>
      <w:ins w:id="397" w:author="Huawei" w:date="2021-12-20T18:39:00Z">
        <w:r>
          <w:t xml:space="preserve">        '503':</w:t>
        </w:r>
      </w:ins>
    </w:p>
    <w:p w14:paraId="37751DEF" w14:textId="77777777" w:rsidR="008621A5" w:rsidRDefault="008621A5" w:rsidP="008621A5">
      <w:pPr>
        <w:pStyle w:val="PL"/>
        <w:rPr>
          <w:ins w:id="398" w:author="Huawei" w:date="2021-12-20T18:39:00Z"/>
        </w:rPr>
      </w:pPr>
      <w:ins w:id="399" w:author="Huawei" w:date="2021-12-20T18:39:00Z">
        <w:r>
          <w:t xml:space="preserve">          $ref: 'TS29571_CommonData.yaml#/components/responses/503'</w:t>
        </w:r>
      </w:ins>
    </w:p>
    <w:p w14:paraId="230A2C79" w14:textId="77777777" w:rsidR="008621A5" w:rsidRDefault="008621A5" w:rsidP="008621A5">
      <w:pPr>
        <w:pStyle w:val="PL"/>
        <w:rPr>
          <w:ins w:id="400" w:author="Huawei" w:date="2021-12-20T18:39:00Z"/>
        </w:rPr>
      </w:pPr>
      <w:ins w:id="401" w:author="Huawei" w:date="2021-12-20T18:39:00Z">
        <w:r>
          <w:t xml:space="preserve">        default:</w:t>
        </w:r>
      </w:ins>
    </w:p>
    <w:p w14:paraId="5858DED8" w14:textId="77777777" w:rsidR="008621A5" w:rsidRDefault="008621A5" w:rsidP="008621A5">
      <w:pPr>
        <w:pStyle w:val="PL"/>
        <w:rPr>
          <w:ins w:id="402" w:author="Huawei" w:date="2021-12-21T11:35:00Z"/>
        </w:rPr>
      </w:pPr>
      <w:ins w:id="403" w:author="Huawei" w:date="2021-12-20T18:39:00Z">
        <w:r>
          <w:t xml:space="preserve">          $ref: 'TS29571_CommonData.yaml#/components/responses/default'</w:t>
        </w:r>
      </w:ins>
    </w:p>
    <w:p w14:paraId="6469E9D8" w14:textId="77777777" w:rsidR="001474AD" w:rsidRPr="009C0276" w:rsidRDefault="001474AD" w:rsidP="001474AD">
      <w:pPr>
        <w:pStyle w:val="PL"/>
        <w:rPr>
          <w:rFonts w:cs="Courier New"/>
          <w:noProof w:val="0"/>
          <w:szCs w:val="16"/>
        </w:rPr>
      </w:pPr>
    </w:p>
    <w:p w14:paraId="4E3CFA74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4611F1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6CF18A5E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09562506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8D707C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7C53659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266E3AF0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6DD7C940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A5081B5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ntsctsf-timesynchronization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14:paraId="4D8CAE2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29011CB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14:paraId="2AB7E54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14:paraId="6BE2FF1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605D8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F11E5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supis</w:t>
      </w:r>
      <w:proofErr w:type="spellEnd"/>
      <w:r>
        <w:rPr>
          <w:rFonts w:cs="Courier New"/>
          <w:noProof w:val="0"/>
          <w:szCs w:val="16"/>
        </w:rPr>
        <w:t>:</w:t>
      </w:r>
    </w:p>
    <w:p w14:paraId="2A2509A1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EF3728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923F949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14:paraId="141F33B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10F225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interGrpId</w:t>
      </w:r>
      <w:proofErr w:type="spellEnd"/>
      <w:r>
        <w:rPr>
          <w:rFonts w:cs="Courier New"/>
          <w:noProof w:val="0"/>
          <w:szCs w:val="16"/>
        </w:rPr>
        <w:t>:</w:t>
      </w:r>
    </w:p>
    <w:p w14:paraId="01261B0F" w14:textId="77777777"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14:paraId="2DE8C8F8" w14:textId="77777777" w:rsidR="008621A5" w:rsidRDefault="008621A5" w:rsidP="008621A5">
      <w:pPr>
        <w:pStyle w:val="PL"/>
      </w:pPr>
      <w:r>
        <w:t xml:space="preserve">        anyUeInd:</w:t>
      </w:r>
    </w:p>
    <w:p w14:paraId="5672A69D" w14:textId="77777777" w:rsidR="008621A5" w:rsidRDefault="008621A5" w:rsidP="008621A5">
      <w:pPr>
        <w:pStyle w:val="PL"/>
      </w:pPr>
      <w:r>
        <w:t xml:space="preserve">          type: boolean</w:t>
      </w:r>
    </w:p>
    <w:p w14:paraId="076EB62F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14:paraId="3D4FDC7A" w14:textId="77777777" w:rsidR="008621A5" w:rsidRDefault="008621A5" w:rsidP="008621A5">
      <w:pPr>
        <w:pStyle w:val="PL"/>
      </w:pPr>
      <w:r>
        <w:t xml:space="preserve">        notifMethod:</w:t>
      </w:r>
    </w:p>
    <w:p w14:paraId="3BC9FF06" w14:textId="77777777"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14:paraId="4F4966B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4DF5622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9C3417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:</w:t>
      </w:r>
    </w:p>
    <w:p w14:paraId="32B26CA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01FE61D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14:paraId="16FD1B0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7038B4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E04080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14:paraId="6BB5B6F5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38C5D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14:paraId="5E0ADE96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20A08A4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FA67DA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14:paraId="626EDBBA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1F05DF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14:paraId="0D52909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3810CD4" w14:textId="77777777" w:rsidR="008621A5" w:rsidRDefault="008621A5" w:rsidP="008621A5">
      <w:pPr>
        <w:pStyle w:val="PL"/>
      </w:pPr>
      <w:r>
        <w:t xml:space="preserve">        subsNotifId:</w:t>
      </w:r>
    </w:p>
    <w:p w14:paraId="78D5E80B" w14:textId="77777777" w:rsidR="008621A5" w:rsidRDefault="008621A5" w:rsidP="008621A5">
      <w:pPr>
        <w:pStyle w:val="PL"/>
      </w:pPr>
      <w:r>
        <w:t xml:space="preserve">          type: string</w:t>
      </w:r>
    </w:p>
    <w:p w14:paraId="4133F5B1" w14:textId="77777777" w:rsidR="008621A5" w:rsidRDefault="008621A5" w:rsidP="008621A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1655F58" w14:textId="77777777"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290776D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1E6778C4" w14:textId="77777777"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0290C7F1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7532463" w14:textId="77777777"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1BA78BCD" w14:textId="77777777"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05AAEF2D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09A64AA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B8B5A3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C11A104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14:paraId="0B5ADB8A" w14:textId="77777777" w:rsidR="008621A5" w:rsidRDefault="008621A5" w:rsidP="008621A5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14:paraId="37A502BE" w14:textId="77777777" w:rsidR="008621A5" w:rsidRDefault="008621A5" w:rsidP="008621A5">
      <w:pPr>
        <w:pStyle w:val="PL"/>
      </w:pPr>
    </w:p>
    <w:p w14:paraId="5067030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14:paraId="1AECBCE7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07179FB8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057195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7484CA" w14:textId="77777777" w:rsidR="008621A5" w:rsidRDefault="008621A5" w:rsidP="008621A5">
      <w:pPr>
        <w:pStyle w:val="PL"/>
      </w:pPr>
      <w:r>
        <w:t xml:space="preserve">        subsNotifId:</w:t>
      </w:r>
    </w:p>
    <w:p w14:paraId="4916ECDC" w14:textId="77777777" w:rsidR="008621A5" w:rsidRDefault="008621A5" w:rsidP="008621A5">
      <w:pPr>
        <w:pStyle w:val="PL"/>
      </w:pPr>
      <w:r>
        <w:t xml:space="preserve">          type: string</w:t>
      </w:r>
    </w:p>
    <w:p w14:paraId="0F898599" w14:textId="77777777" w:rsidR="008621A5" w:rsidRDefault="008621A5" w:rsidP="008621A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29D6F19C" w14:textId="77777777"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35FFBBE6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ED8324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70ECCAD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14:paraId="4DCEE9BB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5E97F75" w14:textId="77777777" w:rsidR="008621A5" w:rsidRDefault="008621A5" w:rsidP="008621A5">
      <w:pPr>
        <w:pStyle w:val="PL"/>
        <w:rPr>
          <w:noProof w:val="0"/>
        </w:rPr>
      </w:pPr>
    </w:p>
    <w:p w14:paraId="39CB5AC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14:paraId="49669C19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007F451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89A32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444B9F5" w14:textId="77777777" w:rsidR="008621A5" w:rsidRDefault="008621A5" w:rsidP="008621A5">
      <w:pPr>
        <w:pStyle w:val="PL"/>
      </w:pPr>
      <w:r>
        <w:t xml:space="preserve">        event:</w:t>
      </w:r>
    </w:p>
    <w:p w14:paraId="2B9EA01E" w14:textId="77777777" w:rsidR="008621A5" w:rsidRDefault="008621A5" w:rsidP="008621A5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14:paraId="7F717241" w14:textId="77777777"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3E391785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F481AC4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3795AF" w14:textId="77777777"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14:paraId="7B765B8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6A214C0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14:paraId="1302C0FA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14:paraId="6BB1E546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14:paraId="22B59FF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C5E7F3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F60115F" w14:textId="77777777" w:rsidR="008621A5" w:rsidRDefault="008621A5" w:rsidP="008621A5">
      <w:pPr>
        <w:pStyle w:val="PL"/>
      </w:pPr>
      <w:r>
        <w:t xml:space="preserve">        upNodeId:</w:t>
      </w:r>
    </w:p>
    <w:p w14:paraId="638736E9" w14:textId="77777777" w:rsidR="008621A5" w:rsidRDefault="008621A5" w:rsidP="008621A5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14:paraId="55527AD6" w14:textId="77777777" w:rsidR="008621A5" w:rsidRDefault="008621A5" w:rsidP="008621A5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583F36B0" w14:textId="77777777" w:rsidR="008621A5" w:rsidRDefault="008621A5" w:rsidP="008621A5">
      <w:pPr>
        <w:pStyle w:val="PL"/>
      </w:pPr>
      <w:r>
        <w:t xml:space="preserve">          type: array</w:t>
      </w:r>
    </w:p>
    <w:p w14:paraId="0C21DAB4" w14:textId="77777777" w:rsidR="008621A5" w:rsidRDefault="008621A5" w:rsidP="008621A5">
      <w:pPr>
        <w:pStyle w:val="PL"/>
      </w:pPr>
      <w:r>
        <w:t xml:space="preserve">          items:</w:t>
      </w:r>
    </w:p>
    <w:p w14:paraId="09CFD9ED" w14:textId="77777777" w:rsidR="008621A5" w:rsidRDefault="008621A5" w:rsidP="008621A5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05E804DC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0F2265" w14:textId="77777777" w:rsidR="008621A5" w:rsidRDefault="008621A5" w:rsidP="008621A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2CA7588E" w14:textId="77777777" w:rsidR="008621A5" w:rsidRDefault="008621A5" w:rsidP="008621A5">
      <w:pPr>
        <w:pStyle w:val="PL"/>
      </w:pPr>
      <w:r>
        <w:t xml:space="preserve">          type: object</w:t>
      </w:r>
    </w:p>
    <w:p w14:paraId="2AFD0D97" w14:textId="77777777" w:rsidR="008621A5" w:rsidRDefault="008621A5" w:rsidP="008621A5">
      <w:pPr>
        <w:pStyle w:val="PL"/>
      </w:pPr>
      <w:r>
        <w:t xml:space="preserve">          additionalProperties:</w:t>
      </w:r>
    </w:p>
    <w:p w14:paraId="48FF10B4" w14:textId="77777777" w:rsidR="008621A5" w:rsidRDefault="008621A5" w:rsidP="008621A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C30A1BA" w14:textId="77777777" w:rsidR="008621A5" w:rsidRDefault="008621A5" w:rsidP="008621A5">
      <w:pPr>
        <w:pStyle w:val="PL"/>
      </w:pPr>
      <w:r>
        <w:t xml:space="preserve">          minProperties: 1</w:t>
      </w:r>
    </w:p>
    <w:p w14:paraId="70B962B0" w14:textId="77777777" w:rsidR="008621A5" w:rsidRDefault="008621A5" w:rsidP="008621A5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14:paraId="130BFF8A" w14:textId="77777777" w:rsidR="008621A5" w:rsidRDefault="008621A5" w:rsidP="008621A5">
      <w:pPr>
        <w:pStyle w:val="PL"/>
      </w:pPr>
      <w:r>
        <w:t xml:space="preserve">      required:</w:t>
      </w:r>
    </w:p>
    <w:p w14:paraId="4E56FF83" w14:textId="77777777" w:rsidR="008621A5" w:rsidRDefault="008621A5" w:rsidP="008621A5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7A952F22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14:paraId="483E36CB" w14:textId="77777777"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14:paraId="15C8E4F0" w14:textId="77777777" w:rsidR="008621A5" w:rsidRDefault="008621A5" w:rsidP="008621A5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570380D6" w14:textId="77777777" w:rsidR="008621A5" w:rsidRDefault="008621A5" w:rsidP="008621A5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14:paraId="3C726DAE" w14:textId="77777777" w:rsidR="008621A5" w:rsidRDefault="008621A5" w:rsidP="008621A5">
      <w:pPr>
        <w:pStyle w:val="PL"/>
      </w:pPr>
      <w:r>
        <w:t xml:space="preserve">      type: object</w:t>
      </w:r>
    </w:p>
    <w:p w14:paraId="0CE6812F" w14:textId="77777777" w:rsidR="008621A5" w:rsidRDefault="008621A5" w:rsidP="008621A5">
      <w:pPr>
        <w:pStyle w:val="PL"/>
      </w:pPr>
      <w:r>
        <w:t xml:space="preserve">      properties:</w:t>
      </w:r>
    </w:p>
    <w:p w14:paraId="01F69ACE" w14:textId="77777777" w:rsidR="008621A5" w:rsidRDefault="008621A5" w:rsidP="008621A5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6C9D832F" w14:textId="77777777" w:rsidR="008621A5" w:rsidRDefault="008621A5" w:rsidP="008621A5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14:paraId="71BEA4AD" w14:textId="77777777" w:rsidR="008621A5" w:rsidRDefault="008621A5" w:rsidP="008621A5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39C06254" w14:textId="77777777" w:rsidR="008621A5" w:rsidRDefault="008621A5" w:rsidP="008621A5">
      <w:pPr>
        <w:pStyle w:val="PL"/>
      </w:pPr>
      <w:r>
        <w:t xml:space="preserve">          type: array</w:t>
      </w:r>
    </w:p>
    <w:p w14:paraId="2489167F" w14:textId="77777777" w:rsidR="008621A5" w:rsidRDefault="008621A5" w:rsidP="008621A5">
      <w:pPr>
        <w:pStyle w:val="PL"/>
      </w:pPr>
      <w:r>
        <w:t xml:space="preserve">          items:</w:t>
      </w:r>
    </w:p>
    <w:p w14:paraId="3A30C1C8" w14:textId="77777777" w:rsidR="008621A5" w:rsidRDefault="008621A5" w:rsidP="008621A5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7B86DF9B" w14:textId="77777777" w:rsidR="008621A5" w:rsidRDefault="008621A5" w:rsidP="008621A5">
      <w:pPr>
        <w:pStyle w:val="PL"/>
      </w:pPr>
      <w:r>
        <w:t xml:space="preserve">          minItems: 1</w:t>
      </w:r>
    </w:p>
    <w:p w14:paraId="003D483B" w14:textId="77777777" w:rsidR="008621A5" w:rsidRDefault="008621A5" w:rsidP="008621A5">
      <w:pPr>
        <w:pStyle w:val="PL"/>
      </w:pPr>
      <w:r>
        <w:t xml:space="preserve">      required:</w:t>
      </w:r>
    </w:p>
    <w:p w14:paraId="4A08A9EB" w14:textId="77777777" w:rsidR="008621A5" w:rsidRDefault="008621A5" w:rsidP="008621A5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14:paraId="496B75D6" w14:textId="77777777" w:rsidR="008621A5" w:rsidRDefault="008621A5" w:rsidP="008621A5">
      <w:pPr>
        <w:pStyle w:val="PL"/>
        <w:rPr>
          <w:ins w:id="404" w:author="Huawei" w:date="2021-12-21T10:26:00Z"/>
        </w:rPr>
      </w:pPr>
      <w:r>
        <w:t xml:space="preserve">        - ptpCaps</w:t>
      </w:r>
    </w:p>
    <w:p w14:paraId="3A947653" w14:textId="77777777" w:rsidR="008802EF" w:rsidRDefault="008802EF" w:rsidP="008802EF">
      <w:pPr>
        <w:pStyle w:val="PL"/>
        <w:rPr>
          <w:ins w:id="405" w:author="Huawei" w:date="2021-12-21T10:26:00Z"/>
        </w:rPr>
      </w:pPr>
      <w:ins w:id="406" w:author="Huawei" w:date="2021-12-21T10:26:00Z">
        <w:r>
          <w:t xml:space="preserve">    </w:t>
        </w:r>
      </w:ins>
      <w:ins w:id="407" w:author="Huawei" w:date="2021-12-21T10:27:00Z">
        <w:r>
          <w:t>AccessTimeDistributionData</w:t>
        </w:r>
      </w:ins>
      <w:ins w:id="408" w:author="Huawei" w:date="2021-12-21T10:26:00Z">
        <w:r>
          <w:t>:</w:t>
        </w:r>
      </w:ins>
    </w:p>
    <w:p w14:paraId="6C8C10FC" w14:textId="77777777" w:rsidR="008802EF" w:rsidRDefault="008802EF" w:rsidP="008802EF">
      <w:pPr>
        <w:pStyle w:val="PL"/>
        <w:rPr>
          <w:ins w:id="409" w:author="Huawei" w:date="2021-12-21T10:26:00Z"/>
        </w:rPr>
      </w:pPr>
      <w:ins w:id="410" w:author="Huawei" w:date="2021-12-21T10:26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</w:ins>
      <w:ins w:id="411" w:author="Huawei" w:date="2021-12-21T10:27:00Z"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</w:ins>
      <w:ins w:id="412" w:author="Huawei" w:date="2021-12-21T10:26:00Z">
        <w:r>
          <w:rPr>
            <w:noProof w:val="0"/>
          </w:rPr>
          <w:t>.</w:t>
        </w:r>
      </w:ins>
    </w:p>
    <w:p w14:paraId="547494A6" w14:textId="77777777" w:rsidR="008802EF" w:rsidRDefault="008802EF" w:rsidP="008802EF">
      <w:pPr>
        <w:pStyle w:val="PL"/>
        <w:rPr>
          <w:ins w:id="413" w:author="Huawei" w:date="2021-12-21T10:26:00Z"/>
        </w:rPr>
      </w:pPr>
      <w:ins w:id="414" w:author="Huawei" w:date="2021-12-21T10:26:00Z">
        <w:r>
          <w:t xml:space="preserve">      type: object</w:t>
        </w:r>
      </w:ins>
    </w:p>
    <w:p w14:paraId="17777CF3" w14:textId="77777777" w:rsidR="008802EF" w:rsidRDefault="008802EF" w:rsidP="008802EF">
      <w:pPr>
        <w:pStyle w:val="PL"/>
        <w:rPr>
          <w:ins w:id="415" w:author="Huawei" w:date="2021-12-21T10:26:00Z"/>
        </w:rPr>
      </w:pPr>
      <w:ins w:id="416" w:author="Huawei" w:date="2021-12-21T10:26:00Z">
        <w:r>
          <w:t xml:space="preserve">      properties:</w:t>
        </w:r>
      </w:ins>
    </w:p>
    <w:p w14:paraId="5E01252E" w14:textId="77777777" w:rsidR="008802EF" w:rsidRDefault="008802EF" w:rsidP="008802EF">
      <w:pPr>
        <w:pStyle w:val="PL"/>
        <w:rPr>
          <w:ins w:id="417" w:author="Huawei" w:date="2021-12-21T10:26:00Z"/>
        </w:rPr>
      </w:pPr>
      <w:ins w:id="418" w:author="Huawei" w:date="2021-12-21T10:26:00Z">
        <w:r>
          <w:t xml:space="preserve">        </w:t>
        </w:r>
        <w:r>
          <w:rPr>
            <w:lang w:eastAsia="zh-CN"/>
          </w:rPr>
          <w:t>supi</w:t>
        </w:r>
      </w:ins>
      <w:ins w:id="419" w:author="Huawei" w:date="2021-12-21T10:27:00Z">
        <w:r>
          <w:rPr>
            <w:lang w:eastAsia="zh-CN"/>
          </w:rPr>
          <w:t>s</w:t>
        </w:r>
      </w:ins>
      <w:ins w:id="420" w:author="Huawei" w:date="2021-12-21T10:26:00Z">
        <w:r>
          <w:t>:</w:t>
        </w:r>
      </w:ins>
    </w:p>
    <w:p w14:paraId="6CFC4AAC" w14:textId="77777777" w:rsidR="008802EF" w:rsidRDefault="008802EF" w:rsidP="008802EF">
      <w:pPr>
        <w:pStyle w:val="PL"/>
        <w:rPr>
          <w:ins w:id="421" w:author="Huawei" w:date="2021-12-21T10:28:00Z"/>
        </w:rPr>
      </w:pPr>
      <w:ins w:id="422" w:author="Huawei" w:date="2021-12-21T10:28:00Z">
        <w:r>
          <w:t xml:space="preserve">          type: array</w:t>
        </w:r>
      </w:ins>
    </w:p>
    <w:p w14:paraId="25C99715" w14:textId="77777777" w:rsidR="008802EF" w:rsidRDefault="008802EF" w:rsidP="008802EF">
      <w:pPr>
        <w:pStyle w:val="PL"/>
        <w:rPr>
          <w:ins w:id="423" w:author="Huawei" w:date="2021-12-21T10:28:00Z"/>
        </w:rPr>
      </w:pPr>
      <w:ins w:id="424" w:author="Huawei" w:date="2021-12-21T10:28:00Z">
        <w:r>
          <w:t xml:space="preserve">          items:</w:t>
        </w:r>
      </w:ins>
    </w:p>
    <w:p w14:paraId="41B5B800" w14:textId="77777777" w:rsidR="008802EF" w:rsidRDefault="008802EF" w:rsidP="008802EF">
      <w:pPr>
        <w:pStyle w:val="PL"/>
        <w:rPr>
          <w:ins w:id="425" w:author="Huawei" w:date="2021-12-21T10:28:00Z"/>
        </w:rPr>
      </w:pPr>
      <w:ins w:id="426" w:author="Huawei" w:date="2021-12-21T10:28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7360BAC1" w14:textId="77777777" w:rsidR="008802EF" w:rsidRDefault="008802EF" w:rsidP="008802EF">
      <w:pPr>
        <w:pStyle w:val="PL"/>
        <w:rPr>
          <w:ins w:id="427" w:author="Huawei" w:date="2021-12-21T10:28:00Z"/>
        </w:rPr>
      </w:pPr>
      <w:ins w:id="428" w:author="Huawei" w:date="2021-12-21T10:28:00Z">
        <w:r>
          <w:t xml:space="preserve">          minItems: 1</w:t>
        </w:r>
      </w:ins>
    </w:p>
    <w:p w14:paraId="60E96763" w14:textId="77777777" w:rsidR="008802EF" w:rsidRDefault="008802EF" w:rsidP="008802EF">
      <w:pPr>
        <w:pStyle w:val="PL"/>
        <w:rPr>
          <w:ins w:id="429" w:author="Huawei" w:date="2021-12-21T10:28:00Z"/>
          <w:rFonts w:cs="Courier New"/>
          <w:noProof w:val="0"/>
          <w:szCs w:val="16"/>
        </w:rPr>
      </w:pPr>
      <w:ins w:id="430" w:author="Huawei" w:date="2021-12-21T10:28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interGrpId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53022BE" w14:textId="77777777" w:rsidR="008802EF" w:rsidRDefault="008802EF" w:rsidP="008802EF">
      <w:pPr>
        <w:pStyle w:val="PL"/>
        <w:rPr>
          <w:ins w:id="431" w:author="Huawei" w:date="2021-12-21T10:28:00Z"/>
          <w:noProof w:val="0"/>
        </w:rPr>
      </w:pPr>
      <w:ins w:id="432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GroupId</w:t>
        </w:r>
        <w:proofErr w:type="spellEnd"/>
        <w:r>
          <w:rPr>
            <w:noProof w:val="0"/>
          </w:rPr>
          <w:t>'</w:t>
        </w:r>
      </w:ins>
    </w:p>
    <w:p w14:paraId="52B1D4CC" w14:textId="77777777" w:rsidR="008802EF" w:rsidRDefault="008802EF" w:rsidP="008802EF">
      <w:pPr>
        <w:pStyle w:val="PL"/>
        <w:rPr>
          <w:ins w:id="433" w:author="Huawei" w:date="2021-12-21T10:28:00Z"/>
        </w:rPr>
      </w:pPr>
      <w:ins w:id="434" w:author="Huawei" w:date="2021-12-21T10:28:00Z">
        <w:r>
          <w:t xml:space="preserve">        anyUeInd:</w:t>
        </w:r>
      </w:ins>
    </w:p>
    <w:p w14:paraId="0B3D8708" w14:textId="77777777" w:rsidR="008802EF" w:rsidRDefault="008802EF" w:rsidP="008802EF">
      <w:pPr>
        <w:pStyle w:val="PL"/>
        <w:rPr>
          <w:ins w:id="435" w:author="Huawei" w:date="2021-12-21T10:28:00Z"/>
        </w:rPr>
      </w:pPr>
      <w:ins w:id="436" w:author="Huawei" w:date="2021-12-21T10:28:00Z">
        <w:r>
          <w:t xml:space="preserve">          type: boolean</w:t>
        </w:r>
      </w:ins>
    </w:p>
    <w:p w14:paraId="5271E71E" w14:textId="77777777" w:rsidR="008802EF" w:rsidRDefault="008802EF" w:rsidP="008802EF">
      <w:pPr>
        <w:pStyle w:val="PL"/>
        <w:rPr>
          <w:ins w:id="437" w:author="Huawei" w:date="2021-12-21T10:28:00Z"/>
          <w:rFonts w:cs="Courier New"/>
          <w:noProof w:val="0"/>
          <w:szCs w:val="16"/>
        </w:rPr>
      </w:pPr>
      <w:ins w:id="438" w:author="Huawei" w:date="2021-12-21T10:28:00Z">
        <w:r>
          <w:t xml:space="preserve">          description: Identifies whether the request applies to any UE. This attribute shall set to "true" if applicable for any UE, otherwise, set to "false".</w:t>
        </w:r>
      </w:ins>
    </w:p>
    <w:p w14:paraId="76BC3FFD" w14:textId="77777777" w:rsidR="008802EF" w:rsidRDefault="008802EF" w:rsidP="008802EF">
      <w:pPr>
        <w:pStyle w:val="PL"/>
        <w:rPr>
          <w:ins w:id="439" w:author="Huawei" w:date="2021-12-21T10:28:00Z"/>
          <w:rFonts w:cs="Courier New"/>
          <w:noProof w:val="0"/>
          <w:szCs w:val="16"/>
        </w:rPr>
      </w:pPr>
      <w:ins w:id="440" w:author="Huawei" w:date="2021-12-21T10:28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EEFC1CD" w14:textId="77777777" w:rsidR="008802EF" w:rsidRDefault="008802EF" w:rsidP="008802EF">
      <w:pPr>
        <w:pStyle w:val="PL"/>
        <w:rPr>
          <w:ins w:id="441" w:author="Huawei" w:date="2021-12-21T10:28:00Z"/>
          <w:rFonts w:cs="Courier New"/>
          <w:noProof w:val="0"/>
          <w:szCs w:val="16"/>
        </w:rPr>
      </w:pPr>
      <w:ins w:id="442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EEA96BC" w14:textId="77777777" w:rsidR="008802EF" w:rsidRDefault="008802EF" w:rsidP="008802EF">
      <w:pPr>
        <w:pStyle w:val="PL"/>
        <w:rPr>
          <w:ins w:id="443" w:author="Huawei" w:date="2021-12-21T10:28:00Z"/>
          <w:rFonts w:cs="Courier New"/>
          <w:noProof w:val="0"/>
          <w:szCs w:val="16"/>
        </w:rPr>
      </w:pPr>
      <w:ins w:id="444" w:author="Huawei" w:date="2021-12-21T10:28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48A58C27" w14:textId="77777777" w:rsidR="008802EF" w:rsidRDefault="008802EF" w:rsidP="008802EF">
      <w:pPr>
        <w:pStyle w:val="PL"/>
        <w:rPr>
          <w:ins w:id="445" w:author="Huawei" w:date="2021-12-21T10:28:00Z"/>
          <w:rFonts w:cs="Courier New"/>
          <w:noProof w:val="0"/>
          <w:szCs w:val="16"/>
        </w:rPr>
      </w:pPr>
      <w:ins w:id="446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11FE968D" w14:textId="77777777" w:rsidR="008802EF" w:rsidRDefault="008802EF" w:rsidP="008802EF">
      <w:pPr>
        <w:pStyle w:val="PL"/>
        <w:rPr>
          <w:ins w:id="447" w:author="Huawei" w:date="2021-12-21T10:28:00Z"/>
          <w:rFonts w:cs="Courier New"/>
          <w:noProof w:val="0"/>
          <w:szCs w:val="16"/>
        </w:rPr>
      </w:pPr>
      <w:ins w:id="448" w:author="Huawei" w:date="2021-12-21T10:28:00Z">
        <w:r>
          <w:rPr>
            <w:rFonts w:cs="Courier New"/>
            <w:noProof w:val="0"/>
            <w:szCs w:val="16"/>
          </w:rPr>
          <w:t xml:space="preserve">        </w:t>
        </w:r>
      </w:ins>
      <w:ins w:id="449" w:author="Huawei" w:date="2021-12-21T10:29:00Z">
        <w:r>
          <w:t>asTimeDisParam</w:t>
        </w:r>
      </w:ins>
      <w:ins w:id="450" w:author="Huawei" w:date="2021-12-21T10:28:00Z">
        <w:r>
          <w:rPr>
            <w:rFonts w:cs="Courier New"/>
            <w:noProof w:val="0"/>
            <w:szCs w:val="16"/>
          </w:rPr>
          <w:t>:</w:t>
        </w:r>
      </w:ins>
    </w:p>
    <w:p w14:paraId="6EE265A7" w14:textId="77777777" w:rsidR="008802EF" w:rsidRDefault="008802EF" w:rsidP="008802EF">
      <w:pPr>
        <w:pStyle w:val="PL"/>
        <w:rPr>
          <w:ins w:id="451" w:author="Huawei" w:date="2021-12-21T10:28:00Z"/>
          <w:rFonts w:cs="Courier New"/>
          <w:noProof w:val="0"/>
          <w:szCs w:val="16"/>
        </w:rPr>
      </w:pPr>
      <w:ins w:id="452" w:author="Huawei" w:date="2021-12-21T10:28:00Z">
        <w:r>
          <w:rPr>
            <w:rFonts w:cs="Courier New"/>
            <w:noProof w:val="0"/>
            <w:szCs w:val="16"/>
          </w:rPr>
          <w:t xml:space="preserve">          $ref: '#/components/schemas/</w:t>
        </w:r>
      </w:ins>
      <w:proofErr w:type="spellStart"/>
      <w:ins w:id="453" w:author="Huawei" w:date="2021-12-21T10:29:00Z">
        <w:r>
          <w:t>AsTimeDistributionParam</w:t>
        </w:r>
      </w:ins>
      <w:proofErr w:type="spellEnd"/>
      <w:ins w:id="454" w:author="Huawei" w:date="2021-12-21T10:28:00Z">
        <w:r>
          <w:rPr>
            <w:rFonts w:cs="Courier New"/>
            <w:noProof w:val="0"/>
            <w:szCs w:val="16"/>
          </w:rPr>
          <w:t>'</w:t>
        </w:r>
      </w:ins>
    </w:p>
    <w:p w14:paraId="7E62ADFA" w14:textId="77777777" w:rsidR="008802EF" w:rsidRDefault="008802EF" w:rsidP="008802EF">
      <w:pPr>
        <w:pStyle w:val="PL"/>
        <w:rPr>
          <w:ins w:id="455" w:author="Huawei" w:date="2021-12-21T10:28:00Z"/>
          <w:rFonts w:cs="Courier New"/>
          <w:noProof w:val="0"/>
          <w:szCs w:val="16"/>
        </w:rPr>
      </w:pPr>
      <w:ins w:id="456" w:author="Huawei" w:date="2021-12-21T10:28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suppFeat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2AB948D5" w14:textId="77777777" w:rsidR="008802EF" w:rsidRDefault="008802EF" w:rsidP="008802EF">
      <w:pPr>
        <w:pStyle w:val="PL"/>
        <w:rPr>
          <w:ins w:id="457" w:author="Huawei" w:date="2021-12-21T10:28:00Z"/>
          <w:rFonts w:cs="Courier New"/>
          <w:noProof w:val="0"/>
          <w:szCs w:val="16"/>
        </w:rPr>
      </w:pPr>
      <w:ins w:id="458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12BD458" w14:textId="77777777" w:rsidR="008802EF" w:rsidRDefault="008802EF" w:rsidP="008802EF">
      <w:pPr>
        <w:pStyle w:val="PL"/>
        <w:rPr>
          <w:ins w:id="459" w:author="Huawei" w:date="2021-12-21T10:28:00Z"/>
          <w:noProof w:val="0"/>
        </w:rPr>
      </w:pPr>
      <w:ins w:id="460" w:author="Huawei" w:date="2021-12-21T10:28:00Z">
        <w:r>
          <w:rPr>
            <w:noProof w:val="0"/>
          </w:rPr>
          <w:t xml:space="preserve">      required:</w:t>
        </w:r>
      </w:ins>
    </w:p>
    <w:p w14:paraId="297DF9F4" w14:textId="77777777" w:rsidR="008802EF" w:rsidRDefault="008802EF" w:rsidP="008802EF">
      <w:pPr>
        <w:pStyle w:val="PL"/>
        <w:rPr>
          <w:ins w:id="461" w:author="Huawei" w:date="2021-12-21T10:28:00Z"/>
          <w:noProof w:val="0"/>
        </w:rPr>
      </w:pPr>
      <w:ins w:id="462" w:author="Huawei" w:date="2021-12-21T10:28:00Z">
        <w:r>
          <w:rPr>
            <w:noProof w:val="0"/>
          </w:rPr>
          <w:t xml:space="preserve">        - </w:t>
        </w:r>
      </w:ins>
      <w:ins w:id="463" w:author="Huawei" w:date="2021-12-21T10:30:00Z">
        <w:r>
          <w:t>asTimeDisParam</w:t>
        </w:r>
      </w:ins>
    </w:p>
    <w:p w14:paraId="2D49F4C4" w14:textId="77777777" w:rsidR="008672DC" w:rsidRDefault="008672DC" w:rsidP="008672DC">
      <w:pPr>
        <w:pStyle w:val="PL"/>
        <w:rPr>
          <w:ins w:id="464" w:author="Maria Liang r1" w:date="2022-01-20T13:53:00Z"/>
        </w:rPr>
      </w:pPr>
      <w:ins w:id="465" w:author="Maria Liang r1" w:date="2022-01-20T13:53:00Z">
        <w:r>
          <w:t xml:space="preserve">      oneOf:</w:t>
        </w:r>
      </w:ins>
    </w:p>
    <w:p w14:paraId="093FC538" w14:textId="738D9B30" w:rsidR="008672DC" w:rsidRDefault="008672DC" w:rsidP="008672DC">
      <w:pPr>
        <w:pStyle w:val="PL"/>
        <w:rPr>
          <w:ins w:id="466" w:author="Maria Liang r1" w:date="2022-01-20T13:53:00Z"/>
        </w:rPr>
      </w:pPr>
      <w:ins w:id="467" w:author="Maria Liang r1" w:date="2022-01-20T13:53:00Z">
        <w:r>
          <w:t xml:space="preserve">        - required: [supis]</w:t>
        </w:r>
      </w:ins>
    </w:p>
    <w:p w14:paraId="6E7DB54B" w14:textId="6D8B0D6F" w:rsidR="008672DC" w:rsidRDefault="008672DC" w:rsidP="008672DC">
      <w:pPr>
        <w:pStyle w:val="PL"/>
        <w:rPr>
          <w:ins w:id="468" w:author="Maria Liang r1" w:date="2022-01-20T13:53:00Z"/>
        </w:rPr>
      </w:pPr>
      <w:ins w:id="469" w:author="Maria Liang r1" w:date="2022-01-20T13:53:00Z">
        <w:r>
          <w:t xml:space="preserve">        - required: [interGrpId]</w:t>
        </w:r>
      </w:ins>
    </w:p>
    <w:p w14:paraId="6EB0DB28" w14:textId="67A0EC6D" w:rsidR="008672DC" w:rsidRDefault="008672DC" w:rsidP="008672DC">
      <w:pPr>
        <w:pStyle w:val="PL"/>
        <w:rPr>
          <w:ins w:id="470" w:author="Maria Liang r1" w:date="2022-01-20T13:52:00Z"/>
        </w:rPr>
      </w:pPr>
      <w:ins w:id="471" w:author="Maria Liang r1" w:date="2022-01-20T13:53:00Z">
        <w:r>
          <w:t xml:space="preserve">        - required: [anyUeInd]</w:t>
        </w:r>
      </w:ins>
    </w:p>
    <w:p w14:paraId="60EAD224" w14:textId="2934EE90" w:rsidR="005A5CBE" w:rsidRDefault="005A5CBE" w:rsidP="005A5CBE">
      <w:pPr>
        <w:pStyle w:val="PL"/>
        <w:rPr>
          <w:ins w:id="472" w:author="Huawei" w:date="2021-12-21T10:36:00Z"/>
        </w:rPr>
      </w:pPr>
      <w:ins w:id="473" w:author="Huawei" w:date="2021-12-21T10:36:00Z">
        <w:r>
          <w:t xml:space="preserve">    AsTimeDistributionParam:</w:t>
        </w:r>
      </w:ins>
    </w:p>
    <w:p w14:paraId="2B8C9A61" w14:textId="77777777" w:rsidR="005A5CBE" w:rsidRDefault="005A5CBE" w:rsidP="005A5CBE">
      <w:pPr>
        <w:pStyle w:val="PL"/>
        <w:rPr>
          <w:ins w:id="474" w:author="Huawei" w:date="2021-12-21T10:36:00Z"/>
        </w:rPr>
      </w:pPr>
      <w:ins w:id="475" w:author="Huawei" w:date="2021-12-21T10:36:00Z">
        <w:r>
          <w:rPr>
            <w:noProof w:val="0"/>
          </w:rPr>
          <w:t xml:space="preserve">      description: </w:t>
        </w:r>
      </w:ins>
      <w:ins w:id="476" w:author="Huawei" w:date="2021-12-21T10:37:00Z">
        <w:r>
          <w:rPr>
            <w:rFonts w:cs="Arial"/>
            <w:szCs w:val="18"/>
          </w:rPr>
          <w:t xml:space="preserve">Contains the </w:t>
        </w:r>
        <w:r>
          <w:t>5G access stratum time distribution parameters.</w:t>
        </w:r>
      </w:ins>
    </w:p>
    <w:p w14:paraId="4C0B32E9" w14:textId="77777777" w:rsidR="005A5CBE" w:rsidRDefault="005A5CBE" w:rsidP="005A5CBE">
      <w:pPr>
        <w:pStyle w:val="PL"/>
        <w:rPr>
          <w:ins w:id="477" w:author="Huawei" w:date="2021-12-21T10:36:00Z"/>
        </w:rPr>
      </w:pPr>
      <w:ins w:id="478" w:author="Huawei" w:date="2021-12-21T10:36:00Z">
        <w:r>
          <w:t xml:space="preserve">      type: object</w:t>
        </w:r>
      </w:ins>
    </w:p>
    <w:p w14:paraId="64ACECE8" w14:textId="77777777" w:rsidR="005A5CBE" w:rsidRDefault="005A5CBE" w:rsidP="005A5CBE">
      <w:pPr>
        <w:pStyle w:val="PL"/>
        <w:rPr>
          <w:ins w:id="479" w:author="Huawei" w:date="2021-12-21T10:36:00Z"/>
        </w:rPr>
      </w:pPr>
      <w:ins w:id="480" w:author="Huawei" w:date="2021-12-21T10:36:00Z">
        <w:r>
          <w:t xml:space="preserve">      properties:</w:t>
        </w:r>
      </w:ins>
    </w:p>
    <w:p w14:paraId="59097F6F" w14:textId="77777777" w:rsidR="005A5CBE" w:rsidRDefault="005A5CBE" w:rsidP="005A5CBE">
      <w:pPr>
        <w:pStyle w:val="PL"/>
        <w:rPr>
          <w:ins w:id="481" w:author="Huawei" w:date="2021-12-21T10:36:00Z"/>
        </w:rPr>
      </w:pPr>
      <w:ins w:id="482" w:author="Huawei" w:date="2021-12-21T10:36:00Z">
        <w:r>
          <w:t xml:space="preserve">        </w:t>
        </w:r>
      </w:ins>
      <w:ins w:id="483" w:author="Huawei" w:date="2021-12-21T10:37:00Z">
        <w:r>
          <w:rPr>
            <w:lang w:eastAsia="zh-CN"/>
          </w:rPr>
          <w:t>asTimeDisEnabled</w:t>
        </w:r>
      </w:ins>
      <w:ins w:id="484" w:author="Huawei" w:date="2021-12-21T10:36:00Z">
        <w:r>
          <w:t>:</w:t>
        </w:r>
      </w:ins>
    </w:p>
    <w:p w14:paraId="5C6AA887" w14:textId="77777777" w:rsidR="005A5CBE" w:rsidRDefault="005A5CBE" w:rsidP="005A5CBE">
      <w:pPr>
        <w:pStyle w:val="PL"/>
        <w:rPr>
          <w:ins w:id="485" w:author="Huawei" w:date="2021-12-21T10:36:00Z"/>
        </w:rPr>
      </w:pPr>
      <w:ins w:id="486" w:author="Huawei" w:date="2021-12-21T10:36:00Z">
        <w:r>
          <w:t xml:space="preserve">          type: </w:t>
        </w:r>
      </w:ins>
      <w:ins w:id="487" w:author="Huawei" w:date="2021-12-21T10:37:00Z">
        <w:r>
          <w:t>boolean</w:t>
        </w:r>
      </w:ins>
    </w:p>
    <w:p w14:paraId="02D02FC5" w14:textId="77777777" w:rsidR="005A5CBE" w:rsidRDefault="005A5CBE" w:rsidP="005A5CBE">
      <w:pPr>
        <w:pStyle w:val="PL"/>
        <w:rPr>
          <w:ins w:id="488" w:author="Huawei" w:date="2021-12-21T10:36:00Z"/>
        </w:rPr>
      </w:pPr>
      <w:ins w:id="489" w:author="Huawei" w:date="2021-12-21T10:37:00Z">
        <w:r>
          <w:t xml:space="preserve">          description: When this attribute is included and set to true, it indicates that </w:t>
        </w:r>
        <w:r>
          <w:rPr>
            <w:rFonts w:eastAsia="Malgun Gothic"/>
          </w:rPr>
          <w:t>the access stratum time distribution via Uu reference point is activated</w:t>
        </w:r>
        <w:r>
          <w:t>.</w:t>
        </w:r>
      </w:ins>
    </w:p>
    <w:p w14:paraId="07C53B30" w14:textId="77777777" w:rsidR="005A5CBE" w:rsidRDefault="005A5CBE" w:rsidP="005A5CBE">
      <w:pPr>
        <w:pStyle w:val="PL"/>
        <w:rPr>
          <w:ins w:id="490" w:author="Huawei" w:date="2021-12-21T10:36:00Z"/>
          <w:rFonts w:cs="Courier New"/>
          <w:noProof w:val="0"/>
          <w:szCs w:val="16"/>
        </w:rPr>
      </w:pPr>
      <w:ins w:id="491" w:author="Huawei" w:date="2021-12-21T10:36:00Z">
        <w:r>
          <w:rPr>
            <w:rFonts w:cs="Courier New"/>
            <w:noProof w:val="0"/>
            <w:szCs w:val="16"/>
          </w:rPr>
          <w:t xml:space="preserve">        </w:t>
        </w:r>
      </w:ins>
      <w:ins w:id="492" w:author="Huawei" w:date="2021-12-21T10:38:00Z">
        <w:r>
          <w:rPr>
            <w:rFonts w:eastAsia="Malgun Gothic"/>
          </w:rPr>
          <w:t>timeSyncErrBudget</w:t>
        </w:r>
      </w:ins>
      <w:ins w:id="493" w:author="Huawei" w:date="2021-12-21T10:36:00Z">
        <w:r>
          <w:rPr>
            <w:rFonts w:cs="Courier New"/>
            <w:noProof w:val="0"/>
            <w:szCs w:val="16"/>
          </w:rPr>
          <w:t>:</w:t>
        </w:r>
      </w:ins>
    </w:p>
    <w:p w14:paraId="347C50C5" w14:textId="77777777" w:rsidR="005A5CBE" w:rsidRDefault="005A5CBE" w:rsidP="005A5CBE">
      <w:pPr>
        <w:pStyle w:val="PL"/>
        <w:rPr>
          <w:ins w:id="494" w:author="Huawei" w:date="2021-12-21T10:36:00Z"/>
          <w:noProof w:val="0"/>
        </w:rPr>
      </w:pPr>
      <w:ins w:id="495" w:author="Huawei" w:date="2021-12-21T10:3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496" w:author="Huawei" w:date="2021-12-21T10:38:00Z">
        <w:r>
          <w:rPr>
            <w:rFonts w:cs="Courier New"/>
            <w:noProof w:val="0"/>
            <w:szCs w:val="16"/>
          </w:rPr>
          <w:t>Uinteger</w:t>
        </w:r>
      </w:ins>
      <w:proofErr w:type="spellEnd"/>
      <w:ins w:id="497" w:author="Huawei" w:date="2021-12-21T10:36:00Z">
        <w:r>
          <w:rPr>
            <w:noProof w:val="0"/>
          </w:rPr>
          <w:t>'</w:t>
        </w:r>
      </w:ins>
    </w:p>
    <w:p w14:paraId="2033661B" w14:textId="77777777" w:rsidR="005A5CBE" w:rsidRDefault="005A5CBE" w:rsidP="005A5CBE">
      <w:pPr>
        <w:pStyle w:val="PL"/>
        <w:rPr>
          <w:ins w:id="498" w:author="Huawei" w:date="2021-12-21T10:36:00Z"/>
        </w:rPr>
      </w:pPr>
      <w:ins w:id="499" w:author="Huawei" w:date="2021-12-21T10:36:00Z">
        <w:r>
          <w:t xml:space="preserve">        </w:t>
        </w:r>
      </w:ins>
      <w:ins w:id="500" w:author="Huawei" w:date="2021-12-21T10:38:00Z">
        <w:r>
          <w:t>tempValidity</w:t>
        </w:r>
      </w:ins>
      <w:ins w:id="501" w:author="Huawei" w:date="2021-12-21T10:36:00Z">
        <w:r>
          <w:t>:</w:t>
        </w:r>
      </w:ins>
    </w:p>
    <w:p w14:paraId="6EE0EE83" w14:textId="77777777" w:rsidR="005A5CBE" w:rsidRDefault="005A5CBE" w:rsidP="005A5CBE">
      <w:pPr>
        <w:pStyle w:val="PL"/>
        <w:rPr>
          <w:ins w:id="502" w:author="Huawei" w:date="2021-12-21T10:36:00Z"/>
          <w:rFonts w:cs="Courier New"/>
          <w:noProof w:val="0"/>
          <w:szCs w:val="16"/>
        </w:rPr>
      </w:pPr>
      <w:ins w:id="503" w:author="Huawei" w:date="2021-12-21T10:39:00Z">
        <w:r>
          <w:t xml:space="preserve">          $ref: 'TS29514_Npcf_PolicyAuthorization.yaml#/components/schemas/</w:t>
        </w:r>
        <w:r>
          <w:rPr>
            <w:rFonts w:cs="Courier New"/>
            <w:szCs w:val="16"/>
            <w:lang w:val="en-US"/>
          </w:rPr>
          <w:t>TemporalValidity</w:t>
        </w:r>
        <w:r>
          <w:t>'</w:t>
        </w:r>
      </w:ins>
    </w:p>
    <w:p w14:paraId="462B11D6" w14:textId="77777777" w:rsidR="005A5CBE" w:rsidRDefault="005A5CBE" w:rsidP="005A5CBE">
      <w:pPr>
        <w:pStyle w:val="PL"/>
        <w:rPr>
          <w:ins w:id="504" w:author="Huawei" w:date="2021-12-21T10:40:00Z"/>
        </w:rPr>
      </w:pPr>
      <w:ins w:id="505" w:author="Huawei" w:date="2021-12-21T10:40:00Z">
        <w:r>
          <w:t xml:space="preserve">    StatusRequestData:</w:t>
        </w:r>
      </w:ins>
    </w:p>
    <w:p w14:paraId="7D5812BC" w14:textId="77777777" w:rsidR="005A5CBE" w:rsidRDefault="005A5CBE" w:rsidP="005A5CBE">
      <w:pPr>
        <w:pStyle w:val="PL"/>
        <w:rPr>
          <w:ins w:id="506" w:author="Huawei" w:date="2021-12-21T10:40:00Z"/>
        </w:rPr>
      </w:pPr>
      <w:ins w:id="507" w:author="Huawei" w:date="2021-12-21T10:40:00Z">
        <w:r>
          <w:rPr>
            <w:noProof w:val="0"/>
          </w:rPr>
          <w:t xml:space="preserve">      description: </w:t>
        </w:r>
      </w:ins>
      <w:ins w:id="508" w:author="Huawei" w:date="2021-12-21T10:41:00Z"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14:paraId="36D3A7E4" w14:textId="77777777" w:rsidR="005A5CBE" w:rsidRDefault="005A5CBE" w:rsidP="005A5CBE">
      <w:pPr>
        <w:pStyle w:val="PL"/>
        <w:rPr>
          <w:ins w:id="509" w:author="Huawei" w:date="2021-12-21T10:40:00Z"/>
        </w:rPr>
      </w:pPr>
      <w:ins w:id="510" w:author="Huawei" w:date="2021-12-21T10:40:00Z">
        <w:r>
          <w:t xml:space="preserve">      type: object</w:t>
        </w:r>
      </w:ins>
    </w:p>
    <w:p w14:paraId="70DC9763" w14:textId="77777777" w:rsidR="005A5CBE" w:rsidRDefault="005A5CBE" w:rsidP="005A5CBE">
      <w:pPr>
        <w:pStyle w:val="PL"/>
        <w:rPr>
          <w:ins w:id="511" w:author="Huawei" w:date="2021-12-21T10:40:00Z"/>
        </w:rPr>
      </w:pPr>
      <w:ins w:id="512" w:author="Huawei" w:date="2021-12-21T10:40:00Z">
        <w:r>
          <w:t xml:space="preserve">      properties:</w:t>
        </w:r>
      </w:ins>
    </w:p>
    <w:p w14:paraId="59A8AEB1" w14:textId="77777777" w:rsidR="005A5CBE" w:rsidRDefault="005A5CBE" w:rsidP="005A5CBE">
      <w:pPr>
        <w:pStyle w:val="PL"/>
        <w:rPr>
          <w:ins w:id="513" w:author="Huawei" w:date="2021-12-21T10:40:00Z"/>
        </w:rPr>
      </w:pPr>
      <w:ins w:id="514" w:author="Huawei" w:date="2021-12-21T10:40:00Z">
        <w:r>
          <w:t xml:space="preserve">        </w:t>
        </w:r>
        <w:r>
          <w:rPr>
            <w:lang w:eastAsia="zh-CN"/>
          </w:rPr>
          <w:t>supis</w:t>
        </w:r>
        <w:r>
          <w:t>:</w:t>
        </w:r>
      </w:ins>
    </w:p>
    <w:p w14:paraId="3742B4B6" w14:textId="77777777" w:rsidR="005A5CBE" w:rsidRDefault="005A5CBE" w:rsidP="005A5CBE">
      <w:pPr>
        <w:pStyle w:val="PL"/>
        <w:rPr>
          <w:ins w:id="515" w:author="Huawei" w:date="2021-12-21T10:40:00Z"/>
        </w:rPr>
      </w:pPr>
      <w:ins w:id="516" w:author="Huawei" w:date="2021-12-21T10:40:00Z">
        <w:r>
          <w:t xml:space="preserve">          type: array</w:t>
        </w:r>
      </w:ins>
    </w:p>
    <w:p w14:paraId="151B7FFD" w14:textId="77777777" w:rsidR="005A5CBE" w:rsidRDefault="005A5CBE" w:rsidP="005A5CBE">
      <w:pPr>
        <w:pStyle w:val="PL"/>
        <w:rPr>
          <w:ins w:id="517" w:author="Huawei" w:date="2021-12-21T10:40:00Z"/>
        </w:rPr>
      </w:pPr>
      <w:ins w:id="518" w:author="Huawei" w:date="2021-12-21T10:40:00Z">
        <w:r>
          <w:t xml:space="preserve">          items:</w:t>
        </w:r>
      </w:ins>
    </w:p>
    <w:p w14:paraId="5B09C687" w14:textId="77777777" w:rsidR="005A5CBE" w:rsidRDefault="005A5CBE" w:rsidP="005A5CBE">
      <w:pPr>
        <w:pStyle w:val="PL"/>
        <w:rPr>
          <w:ins w:id="519" w:author="Huawei" w:date="2021-12-21T10:40:00Z"/>
        </w:rPr>
      </w:pPr>
      <w:ins w:id="520" w:author="Huawei" w:date="2021-12-21T10:40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21121D09" w14:textId="77777777" w:rsidR="005A5CBE" w:rsidRDefault="005A5CBE" w:rsidP="005A5CBE">
      <w:pPr>
        <w:pStyle w:val="PL"/>
        <w:rPr>
          <w:ins w:id="521" w:author="Huawei" w:date="2021-12-21T10:40:00Z"/>
        </w:rPr>
      </w:pPr>
      <w:ins w:id="522" w:author="Huawei" w:date="2021-12-21T10:40:00Z">
        <w:r>
          <w:t xml:space="preserve">          minItems: 1</w:t>
        </w:r>
      </w:ins>
    </w:p>
    <w:p w14:paraId="4EF09CA3" w14:textId="77777777" w:rsidR="005A5CBE" w:rsidRDefault="005A5CBE" w:rsidP="005A5CBE">
      <w:pPr>
        <w:pStyle w:val="PL"/>
        <w:rPr>
          <w:ins w:id="523" w:author="Huawei" w:date="2021-12-21T10:40:00Z"/>
          <w:rFonts w:cs="Courier New"/>
          <w:noProof w:val="0"/>
          <w:szCs w:val="16"/>
        </w:rPr>
      </w:pPr>
      <w:ins w:id="524" w:author="Huawei" w:date="2021-12-21T10:4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7FB60628" w14:textId="77777777" w:rsidR="005A5CBE" w:rsidRDefault="005A5CBE" w:rsidP="005A5CBE">
      <w:pPr>
        <w:pStyle w:val="PL"/>
        <w:rPr>
          <w:ins w:id="525" w:author="Huawei" w:date="2021-12-21T10:40:00Z"/>
          <w:rFonts w:cs="Courier New"/>
          <w:noProof w:val="0"/>
          <w:szCs w:val="16"/>
        </w:rPr>
      </w:pPr>
      <w:ins w:id="526" w:author="Huawei" w:date="2021-12-21T10:4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51730C9" w14:textId="77777777" w:rsidR="005A5CBE" w:rsidRDefault="005A5CBE" w:rsidP="005A5CBE">
      <w:pPr>
        <w:pStyle w:val="PL"/>
        <w:rPr>
          <w:ins w:id="527" w:author="Huawei" w:date="2021-12-21T10:40:00Z"/>
          <w:rFonts w:cs="Courier New"/>
          <w:noProof w:val="0"/>
          <w:szCs w:val="16"/>
        </w:rPr>
      </w:pPr>
      <w:ins w:id="528" w:author="Huawei" w:date="2021-12-21T10:4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5B7330F" w14:textId="77777777" w:rsidR="005A5CBE" w:rsidRDefault="005A5CBE" w:rsidP="005A5CBE">
      <w:pPr>
        <w:pStyle w:val="PL"/>
        <w:rPr>
          <w:ins w:id="529" w:author="Huawei" w:date="2021-12-21T10:40:00Z"/>
          <w:rFonts w:cs="Courier New"/>
          <w:noProof w:val="0"/>
          <w:szCs w:val="16"/>
        </w:rPr>
      </w:pPr>
      <w:ins w:id="530" w:author="Huawei" w:date="2021-12-21T10:4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02EAE73" w14:textId="77777777" w:rsidR="005A5CBE" w:rsidRDefault="005A5CBE" w:rsidP="005A5CBE">
      <w:pPr>
        <w:pStyle w:val="PL"/>
        <w:rPr>
          <w:ins w:id="531" w:author="Huawei" w:date="2021-12-21T10:40:00Z"/>
          <w:noProof w:val="0"/>
        </w:rPr>
      </w:pPr>
      <w:ins w:id="532" w:author="Huawei" w:date="2021-12-21T10:40:00Z">
        <w:r>
          <w:rPr>
            <w:noProof w:val="0"/>
          </w:rPr>
          <w:t xml:space="preserve">      required:</w:t>
        </w:r>
      </w:ins>
    </w:p>
    <w:p w14:paraId="59E7501C" w14:textId="77777777" w:rsidR="008802EF" w:rsidRDefault="005A5CBE" w:rsidP="005A5CBE">
      <w:pPr>
        <w:pStyle w:val="PL"/>
        <w:rPr>
          <w:ins w:id="533" w:author="Huawei" w:date="2021-12-21T10:41:00Z"/>
        </w:rPr>
      </w:pPr>
      <w:ins w:id="534" w:author="Huawei" w:date="2021-12-21T10:40:00Z">
        <w:r>
          <w:rPr>
            <w:noProof w:val="0"/>
          </w:rPr>
          <w:t xml:space="preserve">        - </w:t>
        </w:r>
      </w:ins>
      <w:ins w:id="535" w:author="Huawei" w:date="2021-12-21T10:41:00Z">
        <w:r w:rsidR="001A50E8">
          <w:t>supis</w:t>
        </w:r>
      </w:ins>
    </w:p>
    <w:p w14:paraId="19F93650" w14:textId="77777777" w:rsidR="001A50E8" w:rsidRDefault="001A50E8" w:rsidP="001A50E8">
      <w:pPr>
        <w:pStyle w:val="PL"/>
        <w:rPr>
          <w:ins w:id="536" w:author="Huawei" w:date="2021-12-21T10:41:00Z"/>
        </w:rPr>
      </w:pPr>
      <w:ins w:id="537" w:author="Huawei" w:date="2021-12-21T10:41:00Z">
        <w:r>
          <w:t xml:space="preserve">    </w:t>
        </w:r>
      </w:ins>
      <w:ins w:id="538" w:author="Huawei" w:date="2021-12-21T10:42:00Z">
        <w:r>
          <w:t>StatusResponseData</w:t>
        </w:r>
      </w:ins>
      <w:ins w:id="539" w:author="Huawei" w:date="2021-12-21T10:41:00Z">
        <w:r>
          <w:t>:</w:t>
        </w:r>
      </w:ins>
    </w:p>
    <w:p w14:paraId="08A5635F" w14:textId="77777777" w:rsidR="001A50E8" w:rsidRDefault="001A50E8" w:rsidP="001A50E8">
      <w:pPr>
        <w:pStyle w:val="PL"/>
        <w:rPr>
          <w:ins w:id="540" w:author="Huawei" w:date="2021-12-21T10:41:00Z"/>
        </w:rPr>
      </w:pPr>
      <w:ins w:id="541" w:author="Huawei" w:date="2021-12-21T10:41:00Z">
        <w:r>
          <w:rPr>
            <w:noProof w:val="0"/>
          </w:rPr>
          <w:t xml:space="preserve">      description: </w:t>
        </w:r>
      </w:ins>
      <w:ins w:id="542" w:author="Huawei" w:date="2021-12-21T10:42:00Z"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14:paraId="4BE1F1DA" w14:textId="77777777" w:rsidR="001A50E8" w:rsidRDefault="001A50E8" w:rsidP="001A50E8">
      <w:pPr>
        <w:pStyle w:val="PL"/>
        <w:rPr>
          <w:ins w:id="543" w:author="Huawei" w:date="2021-12-21T10:41:00Z"/>
        </w:rPr>
      </w:pPr>
      <w:ins w:id="544" w:author="Huawei" w:date="2021-12-21T10:41:00Z">
        <w:r>
          <w:t xml:space="preserve">      type: object</w:t>
        </w:r>
      </w:ins>
    </w:p>
    <w:p w14:paraId="360816D5" w14:textId="77777777" w:rsidR="001A50E8" w:rsidRDefault="001A50E8" w:rsidP="001A50E8">
      <w:pPr>
        <w:pStyle w:val="PL"/>
        <w:rPr>
          <w:ins w:id="545" w:author="Huawei" w:date="2021-12-21T10:41:00Z"/>
        </w:rPr>
      </w:pPr>
      <w:ins w:id="546" w:author="Huawei" w:date="2021-12-21T10:41:00Z">
        <w:r>
          <w:t xml:space="preserve">      properties:</w:t>
        </w:r>
      </w:ins>
    </w:p>
    <w:p w14:paraId="6F60ACA9" w14:textId="77777777" w:rsidR="001A50E8" w:rsidRDefault="001A50E8" w:rsidP="001A50E8">
      <w:pPr>
        <w:pStyle w:val="PL"/>
        <w:rPr>
          <w:ins w:id="547" w:author="Huawei" w:date="2021-12-21T10:41:00Z"/>
        </w:rPr>
      </w:pPr>
      <w:ins w:id="548" w:author="Huawei" w:date="2021-12-21T10:41:00Z">
        <w:r>
          <w:lastRenderedPageBreak/>
          <w:t xml:space="preserve">        </w:t>
        </w:r>
      </w:ins>
      <w:ins w:id="549" w:author="Huawei" w:date="2021-12-21T10:42:00Z">
        <w:r>
          <w:t>inactiveUes</w:t>
        </w:r>
      </w:ins>
      <w:ins w:id="550" w:author="Huawei" w:date="2021-12-21T10:41:00Z">
        <w:r>
          <w:t>:</w:t>
        </w:r>
      </w:ins>
    </w:p>
    <w:p w14:paraId="6ACCD3F1" w14:textId="77777777" w:rsidR="001A50E8" w:rsidRDefault="001A50E8" w:rsidP="001A50E8">
      <w:pPr>
        <w:pStyle w:val="PL"/>
        <w:rPr>
          <w:ins w:id="551" w:author="Huawei" w:date="2021-12-21T10:41:00Z"/>
        </w:rPr>
      </w:pPr>
      <w:ins w:id="552" w:author="Huawei" w:date="2021-12-21T10:41:00Z">
        <w:r>
          <w:t xml:space="preserve">          type: array</w:t>
        </w:r>
      </w:ins>
    </w:p>
    <w:p w14:paraId="4EEBAAD4" w14:textId="77777777" w:rsidR="001A50E8" w:rsidRDefault="001A50E8" w:rsidP="001A50E8">
      <w:pPr>
        <w:pStyle w:val="PL"/>
        <w:rPr>
          <w:ins w:id="553" w:author="Huawei" w:date="2021-12-21T10:41:00Z"/>
        </w:rPr>
      </w:pPr>
      <w:ins w:id="554" w:author="Huawei" w:date="2021-12-21T10:41:00Z">
        <w:r>
          <w:t xml:space="preserve">          items:</w:t>
        </w:r>
      </w:ins>
    </w:p>
    <w:p w14:paraId="42055E9B" w14:textId="77777777" w:rsidR="001A50E8" w:rsidRDefault="001A50E8" w:rsidP="001A50E8">
      <w:pPr>
        <w:pStyle w:val="PL"/>
        <w:rPr>
          <w:ins w:id="555" w:author="Huawei" w:date="2021-12-21T10:41:00Z"/>
        </w:rPr>
      </w:pPr>
      <w:ins w:id="556" w:author="Huawei" w:date="2021-12-21T10:41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630B471C" w14:textId="77777777" w:rsidR="001A50E8" w:rsidRDefault="001A50E8" w:rsidP="001A50E8">
      <w:pPr>
        <w:pStyle w:val="PL"/>
        <w:rPr>
          <w:ins w:id="557" w:author="Huawei" w:date="2021-12-21T10:41:00Z"/>
        </w:rPr>
      </w:pPr>
      <w:ins w:id="558" w:author="Huawei" w:date="2021-12-21T10:41:00Z">
        <w:r>
          <w:t xml:space="preserve">          minItems: 1</w:t>
        </w:r>
      </w:ins>
    </w:p>
    <w:p w14:paraId="42B3DF1A" w14:textId="77777777" w:rsidR="001A50E8" w:rsidRDefault="001A50E8" w:rsidP="001A50E8">
      <w:pPr>
        <w:pStyle w:val="PL"/>
        <w:rPr>
          <w:ins w:id="559" w:author="Huawei" w:date="2021-12-21T10:41:00Z"/>
          <w:rFonts w:cs="Courier New"/>
          <w:noProof w:val="0"/>
          <w:szCs w:val="16"/>
        </w:rPr>
      </w:pPr>
      <w:ins w:id="560" w:author="Huawei" w:date="2021-12-21T10:41:00Z">
        <w:r>
          <w:rPr>
            <w:rFonts w:cs="Courier New"/>
            <w:noProof w:val="0"/>
            <w:szCs w:val="16"/>
          </w:rPr>
          <w:t xml:space="preserve">        </w:t>
        </w:r>
      </w:ins>
      <w:ins w:id="561" w:author="Huawei" w:date="2021-12-21T10:43:00Z">
        <w:r>
          <w:rPr>
            <w:lang w:eastAsia="zh-CN"/>
          </w:rPr>
          <w:t>activeUes</w:t>
        </w:r>
      </w:ins>
      <w:ins w:id="562" w:author="Huawei" w:date="2021-12-21T10:41:00Z">
        <w:r>
          <w:rPr>
            <w:rFonts w:cs="Courier New"/>
            <w:noProof w:val="0"/>
            <w:szCs w:val="16"/>
          </w:rPr>
          <w:t>:</w:t>
        </w:r>
      </w:ins>
    </w:p>
    <w:p w14:paraId="0982D1CC" w14:textId="77777777" w:rsidR="001A50E8" w:rsidRDefault="001A50E8" w:rsidP="001A50E8">
      <w:pPr>
        <w:pStyle w:val="PL"/>
        <w:rPr>
          <w:ins w:id="563" w:author="Huawei" w:date="2021-12-21T10:44:00Z"/>
        </w:rPr>
      </w:pPr>
      <w:ins w:id="564" w:author="Huawei" w:date="2021-12-21T10:44:00Z">
        <w:r>
          <w:t xml:space="preserve">          type: array</w:t>
        </w:r>
      </w:ins>
    </w:p>
    <w:p w14:paraId="7AB7416B" w14:textId="77777777" w:rsidR="001A50E8" w:rsidRDefault="001A50E8" w:rsidP="001A50E8">
      <w:pPr>
        <w:pStyle w:val="PL"/>
        <w:rPr>
          <w:ins w:id="565" w:author="Huawei" w:date="2021-12-21T10:44:00Z"/>
        </w:rPr>
      </w:pPr>
      <w:ins w:id="566" w:author="Huawei" w:date="2021-12-21T10:44:00Z">
        <w:r>
          <w:t xml:space="preserve">          items:</w:t>
        </w:r>
      </w:ins>
    </w:p>
    <w:p w14:paraId="63559C8E" w14:textId="77777777" w:rsidR="001A50E8" w:rsidRDefault="001A50E8" w:rsidP="001A50E8">
      <w:pPr>
        <w:pStyle w:val="PL"/>
        <w:rPr>
          <w:ins w:id="567" w:author="Huawei" w:date="2021-12-21T10:44:00Z"/>
        </w:rPr>
      </w:pPr>
      <w:ins w:id="568" w:author="Huawei" w:date="2021-12-21T10:44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</w:ins>
      <w:ins w:id="569" w:author="Huawei" w:date="2021-12-21T11:02:00Z">
        <w:r w:rsidR="0097463B" w:rsidRPr="002B65C6">
          <w:t>'</w:t>
        </w:r>
      </w:ins>
    </w:p>
    <w:p w14:paraId="6663E8FF" w14:textId="77777777" w:rsidR="001A50E8" w:rsidRDefault="001A50E8" w:rsidP="001A50E8">
      <w:pPr>
        <w:pStyle w:val="PL"/>
        <w:rPr>
          <w:ins w:id="570" w:author="Huawei" w:date="2021-12-21T10:44:00Z"/>
          <w:rFonts w:cs="Courier New"/>
          <w:noProof w:val="0"/>
          <w:szCs w:val="16"/>
        </w:rPr>
      </w:pPr>
      <w:ins w:id="571" w:author="Huawei" w:date="2021-12-21T10:44:00Z">
        <w:r>
          <w:t xml:space="preserve">          minItems: 1</w:t>
        </w:r>
      </w:ins>
    </w:p>
    <w:p w14:paraId="21EE70AE" w14:textId="77777777" w:rsidR="001A50E8" w:rsidRDefault="001A50E8" w:rsidP="001A50E8">
      <w:pPr>
        <w:pStyle w:val="PL"/>
        <w:rPr>
          <w:ins w:id="572" w:author="Huawei" w:date="2021-12-21T10:43:00Z"/>
        </w:rPr>
      </w:pPr>
      <w:ins w:id="573" w:author="Huawei" w:date="2021-12-21T10:43:00Z">
        <w:r>
          <w:t xml:space="preserve">    </w:t>
        </w:r>
      </w:ins>
      <w:ins w:id="574" w:author="Huawei" w:date="2021-12-21T10:44:00Z">
        <w:r>
          <w:rPr>
            <w:lang w:eastAsia="zh-CN"/>
          </w:rPr>
          <w:t>ActiveUe</w:t>
        </w:r>
      </w:ins>
      <w:ins w:id="575" w:author="Huawei" w:date="2021-12-21T10:43:00Z">
        <w:r>
          <w:t>:</w:t>
        </w:r>
      </w:ins>
    </w:p>
    <w:p w14:paraId="53658838" w14:textId="77777777" w:rsidR="001A50E8" w:rsidRDefault="001A50E8" w:rsidP="001A50E8">
      <w:pPr>
        <w:pStyle w:val="PL"/>
        <w:rPr>
          <w:ins w:id="576" w:author="Huawei" w:date="2021-12-21T10:43:00Z"/>
        </w:rPr>
      </w:pPr>
      <w:ins w:id="577" w:author="Huawei" w:date="2021-12-21T10:43:00Z">
        <w:r>
          <w:rPr>
            <w:noProof w:val="0"/>
          </w:rPr>
          <w:t xml:space="preserve">      description: </w:t>
        </w:r>
      </w:ins>
      <w:ins w:id="578" w:author="Huawei" w:date="2021-12-21T10:44:00Z">
        <w:r>
          <w:t>Contains the UE identifier whose status of the access stratum time distribution is active and the optional requested time synchronization error budget.</w:t>
        </w:r>
      </w:ins>
    </w:p>
    <w:p w14:paraId="7927B158" w14:textId="77777777" w:rsidR="001A50E8" w:rsidRDefault="001A50E8" w:rsidP="001A50E8">
      <w:pPr>
        <w:pStyle w:val="PL"/>
        <w:rPr>
          <w:ins w:id="579" w:author="Huawei" w:date="2021-12-21T10:43:00Z"/>
        </w:rPr>
      </w:pPr>
      <w:ins w:id="580" w:author="Huawei" w:date="2021-12-21T10:43:00Z">
        <w:r>
          <w:t xml:space="preserve">      type: object</w:t>
        </w:r>
      </w:ins>
    </w:p>
    <w:p w14:paraId="02CB777B" w14:textId="77777777" w:rsidR="001A50E8" w:rsidRDefault="001A50E8" w:rsidP="001A50E8">
      <w:pPr>
        <w:pStyle w:val="PL"/>
        <w:rPr>
          <w:ins w:id="581" w:author="Huawei" w:date="2021-12-21T10:43:00Z"/>
        </w:rPr>
      </w:pPr>
      <w:ins w:id="582" w:author="Huawei" w:date="2021-12-21T10:43:00Z">
        <w:r>
          <w:t xml:space="preserve">      properties:</w:t>
        </w:r>
      </w:ins>
    </w:p>
    <w:p w14:paraId="52B35C8F" w14:textId="77777777" w:rsidR="001A50E8" w:rsidRDefault="001A50E8" w:rsidP="001A50E8">
      <w:pPr>
        <w:pStyle w:val="PL"/>
        <w:rPr>
          <w:ins w:id="583" w:author="Huawei" w:date="2021-12-21T10:43:00Z"/>
        </w:rPr>
      </w:pPr>
      <w:ins w:id="584" w:author="Huawei" w:date="2021-12-21T10:43:00Z">
        <w:r>
          <w:t xml:space="preserve">        </w:t>
        </w:r>
      </w:ins>
      <w:ins w:id="585" w:author="Huawei" w:date="2021-12-21T10:44:00Z">
        <w:r>
          <w:t>supi</w:t>
        </w:r>
      </w:ins>
      <w:ins w:id="586" w:author="Huawei" w:date="2021-12-21T10:43:00Z">
        <w:r>
          <w:t>:</w:t>
        </w:r>
      </w:ins>
    </w:p>
    <w:p w14:paraId="45F2C09A" w14:textId="77777777" w:rsidR="001A50E8" w:rsidRDefault="001A50E8" w:rsidP="001A50E8">
      <w:pPr>
        <w:pStyle w:val="PL"/>
        <w:rPr>
          <w:ins w:id="587" w:author="Huawei" w:date="2021-12-21T10:43:00Z"/>
        </w:rPr>
      </w:pPr>
      <w:ins w:id="588" w:author="Huawei" w:date="2021-12-21T10:43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proofErr w:type="spellStart"/>
        <w:r>
          <w:t>Supi</w:t>
        </w:r>
        <w:proofErr w:type="spellEnd"/>
        <w:r w:rsidRPr="002B65C6">
          <w:t>'</w:t>
        </w:r>
      </w:ins>
    </w:p>
    <w:p w14:paraId="0CD3BEF2" w14:textId="77777777" w:rsidR="001A50E8" w:rsidRDefault="001A50E8" w:rsidP="001A50E8">
      <w:pPr>
        <w:pStyle w:val="PL"/>
        <w:rPr>
          <w:ins w:id="589" w:author="Huawei" w:date="2021-12-21T10:43:00Z"/>
          <w:rFonts w:cs="Courier New"/>
          <w:noProof w:val="0"/>
          <w:szCs w:val="16"/>
        </w:rPr>
      </w:pPr>
      <w:ins w:id="590" w:author="Huawei" w:date="2021-12-21T10:43:00Z">
        <w:r>
          <w:rPr>
            <w:rFonts w:cs="Courier New"/>
            <w:noProof w:val="0"/>
            <w:szCs w:val="16"/>
          </w:rPr>
          <w:t xml:space="preserve">        </w:t>
        </w:r>
      </w:ins>
      <w:ins w:id="591" w:author="Huawei" w:date="2021-12-21T10:45:00Z">
        <w:r>
          <w:rPr>
            <w:rFonts w:eastAsia="Malgun Gothic"/>
          </w:rPr>
          <w:t>timeSyncErrBudget</w:t>
        </w:r>
      </w:ins>
      <w:ins w:id="592" w:author="Huawei" w:date="2021-12-21T10:43:00Z">
        <w:r>
          <w:rPr>
            <w:rFonts w:cs="Courier New"/>
            <w:noProof w:val="0"/>
            <w:szCs w:val="16"/>
          </w:rPr>
          <w:t>:</w:t>
        </w:r>
      </w:ins>
    </w:p>
    <w:p w14:paraId="32510C14" w14:textId="77777777" w:rsidR="001A50E8" w:rsidRPr="00246B37" w:rsidDel="001A50E8" w:rsidRDefault="001A50E8" w:rsidP="001A50E8">
      <w:pPr>
        <w:pStyle w:val="PL"/>
        <w:rPr>
          <w:del w:id="593" w:author="Huawei" w:date="2021-12-21T10:43:00Z"/>
        </w:rPr>
      </w:pPr>
      <w:ins w:id="594" w:author="Huawei" w:date="2021-12-21T10:45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Uinteger</w:t>
        </w:r>
        <w:proofErr w:type="spellEnd"/>
        <w:r>
          <w:rPr>
            <w:noProof w:val="0"/>
          </w:rPr>
          <w:t>'</w:t>
        </w:r>
      </w:ins>
    </w:p>
    <w:bookmarkEnd w:id="3"/>
    <w:p w14:paraId="6A491DA6" w14:textId="77777777"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20366F6" w14:textId="77777777"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AFD25" w14:textId="77777777" w:rsidR="00EF7CD8" w:rsidRDefault="00EF7CD8">
      <w:r>
        <w:separator/>
      </w:r>
    </w:p>
  </w:endnote>
  <w:endnote w:type="continuationSeparator" w:id="0">
    <w:p w14:paraId="0D71BBCE" w14:textId="77777777" w:rsidR="00EF7CD8" w:rsidRDefault="00EF7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B73F3" w14:textId="77777777" w:rsidR="00EF7CD8" w:rsidRDefault="00EF7CD8">
      <w:r>
        <w:separator/>
      </w:r>
    </w:p>
  </w:footnote>
  <w:footnote w:type="continuationSeparator" w:id="0">
    <w:p w14:paraId="13C33F05" w14:textId="77777777" w:rsidR="00EF7CD8" w:rsidRDefault="00EF7C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008A2" w14:textId="77777777" w:rsidR="008802EF" w:rsidRDefault="008802E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4E1D"/>
    <w:rsid w:val="00085800"/>
    <w:rsid w:val="000A0522"/>
    <w:rsid w:val="000B6BC6"/>
    <w:rsid w:val="000D4746"/>
    <w:rsid w:val="000D7F92"/>
    <w:rsid w:val="000E3574"/>
    <w:rsid w:val="000F0910"/>
    <w:rsid w:val="001047EA"/>
    <w:rsid w:val="00107550"/>
    <w:rsid w:val="00132E19"/>
    <w:rsid w:val="0014135B"/>
    <w:rsid w:val="001474AD"/>
    <w:rsid w:val="0016382E"/>
    <w:rsid w:val="00164A4D"/>
    <w:rsid w:val="0018741D"/>
    <w:rsid w:val="00193DEF"/>
    <w:rsid w:val="001A50E8"/>
    <w:rsid w:val="001C58E1"/>
    <w:rsid w:val="001E7CF9"/>
    <w:rsid w:val="00203358"/>
    <w:rsid w:val="0021504F"/>
    <w:rsid w:val="0023532F"/>
    <w:rsid w:val="00242901"/>
    <w:rsid w:val="00247A19"/>
    <w:rsid w:val="002B7673"/>
    <w:rsid w:val="002C50C6"/>
    <w:rsid w:val="002E5AD1"/>
    <w:rsid w:val="00314080"/>
    <w:rsid w:val="003274B3"/>
    <w:rsid w:val="003351E9"/>
    <w:rsid w:val="00335A68"/>
    <w:rsid w:val="00366605"/>
    <w:rsid w:val="00366742"/>
    <w:rsid w:val="003C0DC6"/>
    <w:rsid w:val="003D0F3A"/>
    <w:rsid w:val="003D140B"/>
    <w:rsid w:val="00403C91"/>
    <w:rsid w:val="0042577F"/>
    <w:rsid w:val="004368EE"/>
    <w:rsid w:val="00453022"/>
    <w:rsid w:val="0047266B"/>
    <w:rsid w:val="004736E2"/>
    <w:rsid w:val="004B7664"/>
    <w:rsid w:val="004D7EB1"/>
    <w:rsid w:val="004F1AEF"/>
    <w:rsid w:val="0050336B"/>
    <w:rsid w:val="0053739C"/>
    <w:rsid w:val="00550766"/>
    <w:rsid w:val="005559C1"/>
    <w:rsid w:val="00565EFC"/>
    <w:rsid w:val="00586CA3"/>
    <w:rsid w:val="005922FA"/>
    <w:rsid w:val="005A1020"/>
    <w:rsid w:val="005A5CBE"/>
    <w:rsid w:val="005B0610"/>
    <w:rsid w:val="005E1D58"/>
    <w:rsid w:val="006042A6"/>
    <w:rsid w:val="00604AD6"/>
    <w:rsid w:val="00621786"/>
    <w:rsid w:val="00622E97"/>
    <w:rsid w:val="00645B6C"/>
    <w:rsid w:val="00656EF2"/>
    <w:rsid w:val="00657558"/>
    <w:rsid w:val="00664297"/>
    <w:rsid w:val="007039A7"/>
    <w:rsid w:val="0077012B"/>
    <w:rsid w:val="007A5716"/>
    <w:rsid w:val="007B41EC"/>
    <w:rsid w:val="007C749B"/>
    <w:rsid w:val="00830E09"/>
    <w:rsid w:val="00833D8C"/>
    <w:rsid w:val="00834607"/>
    <w:rsid w:val="0084284D"/>
    <w:rsid w:val="008503D7"/>
    <w:rsid w:val="008621A5"/>
    <w:rsid w:val="008672DC"/>
    <w:rsid w:val="008719F4"/>
    <w:rsid w:val="008802EF"/>
    <w:rsid w:val="008833BD"/>
    <w:rsid w:val="0088675C"/>
    <w:rsid w:val="008B7647"/>
    <w:rsid w:val="008E7674"/>
    <w:rsid w:val="00921489"/>
    <w:rsid w:val="00921DC1"/>
    <w:rsid w:val="00942B6C"/>
    <w:rsid w:val="00944863"/>
    <w:rsid w:val="0097463B"/>
    <w:rsid w:val="00981289"/>
    <w:rsid w:val="009C0276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A5858"/>
    <w:rsid w:val="00AB1084"/>
    <w:rsid w:val="00AB36FD"/>
    <w:rsid w:val="00AB5A34"/>
    <w:rsid w:val="00AC57EF"/>
    <w:rsid w:val="00B20520"/>
    <w:rsid w:val="00B224FF"/>
    <w:rsid w:val="00B36621"/>
    <w:rsid w:val="00B4526F"/>
    <w:rsid w:val="00B56031"/>
    <w:rsid w:val="00B606DB"/>
    <w:rsid w:val="00B87063"/>
    <w:rsid w:val="00B901E0"/>
    <w:rsid w:val="00BA1FBF"/>
    <w:rsid w:val="00BA5EBB"/>
    <w:rsid w:val="00BC4ABC"/>
    <w:rsid w:val="00BE2C39"/>
    <w:rsid w:val="00BE6F8C"/>
    <w:rsid w:val="00C01E12"/>
    <w:rsid w:val="00C05887"/>
    <w:rsid w:val="00C315B8"/>
    <w:rsid w:val="00C72909"/>
    <w:rsid w:val="00CA4FF4"/>
    <w:rsid w:val="00CB082D"/>
    <w:rsid w:val="00CB7F15"/>
    <w:rsid w:val="00CC01E8"/>
    <w:rsid w:val="00CC1FCF"/>
    <w:rsid w:val="00CC51F4"/>
    <w:rsid w:val="00D31520"/>
    <w:rsid w:val="00D41BF8"/>
    <w:rsid w:val="00D43BB1"/>
    <w:rsid w:val="00D47AAE"/>
    <w:rsid w:val="00D57A0F"/>
    <w:rsid w:val="00D63014"/>
    <w:rsid w:val="00D63310"/>
    <w:rsid w:val="00D92367"/>
    <w:rsid w:val="00DA201B"/>
    <w:rsid w:val="00DB0719"/>
    <w:rsid w:val="00DC1FE9"/>
    <w:rsid w:val="00DD41FE"/>
    <w:rsid w:val="00DD5A65"/>
    <w:rsid w:val="00DE68F1"/>
    <w:rsid w:val="00E307ED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EF7CD8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45BA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PLChar">
    <w:name w:val="PL Char"/>
    <w:link w:val="PL"/>
    <w:qFormat/>
    <w:locked/>
    <w:rsid w:val="008621A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4929</Words>
  <Characters>28098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2022-01-20T08:06:00Z</dcterms:created>
  <dcterms:modified xsi:type="dcterms:W3CDTF">2022-01-20T08:07:00Z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(3)bC4DFsJQu9Zsg1Z3+DzDmzRpHi/5doKB/SnF+ale6Y3wjuw5dy/Ka5Pd6MUYcMdqjd9bs1QX
IoYShptz3a+WKew035/5D47FnsTQqj5dCVayB+rYPRp+xK5+fFUyOjg7KIzA4+ph4oUcfzUy
b+YJujrJCloY+HW04RfXkwstsv1c4EwENqOHI/akgPPUL1saDgDj9N6MW8eo+V+AmOzlB4+t
jGQ763cPLoXM/X7b6+</vt:lpwstr>
  </property>
  <property fmtid="{D5CDD505-2E9C-101B-9397-08002B2CF9AE}" pid="4" name="_2015_ms_pID_7253431">
    <vt:lpwstr>c61v4uVHYsWIMAxg+gmUrR3LnHEwVuhQd1XIWmcIo5gCd34AjvPMLa
wGasA2U+0J6HqQ2I7ffjN0sEaZX/7y7n3s76Ga9kJit6qwfq6WEgOTGnAB9Fh7U4SW+wJ66l
r1InInK5PG8eGQPgHmFI2Ghc/JcaIuEnlRXKFQ4AKJYg94Acfq2Gpm1u4FZo+5KmgwO94c98
Ty2TiFP+hbaAlnfrwk4g8LcNMSWk13Nx0Njo</vt:lpwstr>
  </property>
  <property fmtid="{D5CDD505-2E9C-101B-9397-08002B2CF9AE}" pid="5" name="_2015_ms_pID_7253432">
    <vt:lpwstr>V0FcL87oRe+jdbb6x0s9Vcw=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1642640964</vt:lpwstr>
  </property>
</Properties>
</file>